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ED2" w:rsidRPr="002366D3" w:rsidRDefault="00AC1ED2" w:rsidP="00AC1ED2">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60305E">
        <w:rPr>
          <w:rFonts w:ascii="Arial" w:eastAsia="MS Mincho" w:hAnsi="Arial" w:cs="Arial"/>
          <w:b/>
          <w:kern w:val="0"/>
          <w:sz w:val="24"/>
          <w:szCs w:val="24"/>
          <w:lang w:eastAsia="ja-JP"/>
        </w:rPr>
        <w:t>Ad-hoc on SMARTER</w:t>
      </w:r>
      <w:r w:rsidRPr="002366D3">
        <w:rPr>
          <w:rFonts w:ascii="Arial" w:eastAsia="MS Mincho" w:hAnsi="Arial" w:cs="Arial"/>
          <w:b/>
          <w:kern w:val="0"/>
          <w:sz w:val="24"/>
          <w:szCs w:val="24"/>
          <w:lang w:eastAsia="ja-JP"/>
        </w:rPr>
        <w:tab/>
        <w:t>S1-</w:t>
      </w:r>
      <w:r w:rsidR="00EB75B5" w:rsidRPr="002366D3">
        <w:rPr>
          <w:rFonts w:ascii="Arial" w:eastAsia="MS Mincho" w:hAnsi="Arial" w:cs="Arial"/>
          <w:b/>
          <w:kern w:val="0"/>
          <w:sz w:val="24"/>
          <w:szCs w:val="24"/>
          <w:lang w:eastAsia="ja-JP"/>
        </w:rPr>
        <w:t>15</w:t>
      </w:r>
      <w:r w:rsidR="0060305E">
        <w:rPr>
          <w:rFonts w:ascii="Arial" w:hAnsi="Arial" w:cs="Arial"/>
          <w:b/>
          <w:kern w:val="0"/>
          <w:sz w:val="24"/>
          <w:szCs w:val="24"/>
        </w:rPr>
        <w:t>3</w:t>
      </w:r>
      <w:r w:rsidR="007C18A6">
        <w:rPr>
          <w:rFonts w:ascii="Arial" w:hAnsi="Arial" w:cs="Arial"/>
          <w:b/>
          <w:kern w:val="0"/>
          <w:sz w:val="24"/>
          <w:szCs w:val="24"/>
        </w:rPr>
        <w:t>053</w:t>
      </w:r>
    </w:p>
    <w:p w:rsidR="00AC1ED2" w:rsidRPr="002366D3" w:rsidRDefault="0060305E" w:rsidP="00AC1ED2">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Vancouver</w:t>
      </w:r>
      <w:r w:rsidR="00AC1ED2" w:rsidRPr="002366D3">
        <w:rPr>
          <w:rFonts w:ascii="Arial" w:hAnsi="Arial" w:cs="Arial"/>
          <w:b/>
          <w:kern w:val="0"/>
          <w:sz w:val="24"/>
          <w:szCs w:val="24"/>
        </w:rPr>
        <w:t xml:space="preserve">, </w:t>
      </w:r>
      <w:r>
        <w:rPr>
          <w:rFonts w:ascii="Arial" w:hAnsi="Arial" w:cs="Arial"/>
          <w:b/>
          <w:kern w:val="0"/>
          <w:sz w:val="24"/>
          <w:szCs w:val="24"/>
        </w:rPr>
        <w:t>Canada</w:t>
      </w:r>
      <w:r w:rsidR="00AC1ED2" w:rsidRPr="002366D3">
        <w:rPr>
          <w:rFonts w:ascii="Arial" w:eastAsia="MS Mincho" w:hAnsi="Arial" w:cs="Arial"/>
          <w:b/>
          <w:kern w:val="0"/>
          <w:sz w:val="24"/>
          <w:szCs w:val="24"/>
          <w:lang w:eastAsia="ja-JP"/>
        </w:rPr>
        <w:t xml:space="preserve">, </w:t>
      </w:r>
      <w:r w:rsidR="00AC1ED2" w:rsidRPr="002366D3">
        <w:rPr>
          <w:rFonts w:ascii="Arial" w:hAnsi="Arial" w:cs="Arial"/>
          <w:b/>
          <w:kern w:val="0"/>
          <w:sz w:val="24"/>
          <w:szCs w:val="24"/>
        </w:rPr>
        <w:t>1</w:t>
      </w:r>
      <w:r>
        <w:rPr>
          <w:rFonts w:ascii="Arial" w:hAnsi="Arial" w:cs="Arial"/>
          <w:b/>
          <w:kern w:val="0"/>
          <w:sz w:val="24"/>
          <w:szCs w:val="24"/>
        </w:rPr>
        <w:t>9</w:t>
      </w:r>
      <w:r w:rsidR="00AC1ED2" w:rsidRPr="002366D3">
        <w:rPr>
          <w:rFonts w:ascii="Arial" w:eastAsia="MS Mincho" w:hAnsi="Arial" w:cs="Arial"/>
          <w:b/>
          <w:kern w:val="0"/>
          <w:sz w:val="24"/>
          <w:szCs w:val="24"/>
          <w:lang w:eastAsia="ja-JP"/>
        </w:rPr>
        <w:t xml:space="preserve"> – </w:t>
      </w:r>
      <w:r w:rsidR="00AC1ED2" w:rsidRPr="002366D3">
        <w:rPr>
          <w:rFonts w:ascii="Arial" w:hAnsi="Arial" w:cs="Arial"/>
          <w:b/>
          <w:kern w:val="0"/>
          <w:sz w:val="24"/>
          <w:szCs w:val="24"/>
        </w:rPr>
        <w:t>21</w:t>
      </w:r>
      <w:r w:rsidR="00AC1ED2" w:rsidRPr="002366D3">
        <w:rPr>
          <w:rFonts w:ascii="Arial" w:eastAsia="MS Mincho" w:hAnsi="Arial" w:cs="Arial"/>
          <w:b/>
          <w:kern w:val="0"/>
          <w:sz w:val="24"/>
          <w:szCs w:val="24"/>
          <w:lang w:eastAsia="ja-JP"/>
        </w:rPr>
        <w:t xml:space="preserve"> </w:t>
      </w:r>
      <w:r>
        <w:rPr>
          <w:rFonts w:ascii="Arial" w:hAnsi="Arial" w:cs="Arial"/>
          <w:b/>
          <w:kern w:val="0"/>
          <w:sz w:val="24"/>
          <w:szCs w:val="24"/>
        </w:rPr>
        <w:t>October</w:t>
      </w:r>
      <w:r w:rsidR="00AC1ED2" w:rsidRPr="002366D3">
        <w:rPr>
          <w:rFonts w:ascii="Arial" w:eastAsia="MS Mincho" w:hAnsi="Arial" w:cs="Arial"/>
          <w:b/>
          <w:kern w:val="0"/>
          <w:sz w:val="24"/>
          <w:szCs w:val="24"/>
          <w:lang w:eastAsia="ja-JP"/>
        </w:rPr>
        <w:t xml:space="preserve"> 2015</w:t>
      </w:r>
      <w:r w:rsidR="00AC1ED2" w:rsidRPr="002366D3">
        <w:rPr>
          <w:rFonts w:ascii="Arial" w:eastAsia="MS Mincho" w:hAnsi="Arial" w:cs="Arial"/>
          <w:b/>
          <w:kern w:val="0"/>
          <w:sz w:val="24"/>
          <w:szCs w:val="24"/>
          <w:lang w:eastAsia="ja-JP"/>
        </w:rPr>
        <w:tab/>
      </w:r>
    </w:p>
    <w:p w:rsidR="00711284" w:rsidRPr="00AC1ED2"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97087">
        <w:rPr>
          <w:rFonts w:ascii="Arial" w:eastAsia="SimSun" w:hAnsi="Arial" w:cs="Times New Roman"/>
          <w:kern w:val="0"/>
          <w:sz w:val="24"/>
          <w:szCs w:val="24"/>
          <w:lang w:eastAsia="en-GB"/>
        </w:rPr>
        <w:t>Text</w:t>
      </w:r>
      <w:r w:rsidR="00572318">
        <w:rPr>
          <w:rFonts w:ascii="Arial" w:eastAsia="SimSun" w:hAnsi="Arial" w:cs="Times New Roman"/>
          <w:kern w:val="0"/>
          <w:sz w:val="24"/>
          <w:szCs w:val="24"/>
          <w:lang w:eastAsia="en-GB"/>
        </w:rPr>
        <w:t xml:space="preserve"> co</w:t>
      </w:r>
      <w:r w:rsidR="00063629">
        <w:rPr>
          <w:rFonts w:ascii="Arial" w:eastAsia="SimSun" w:hAnsi="Arial" w:cs="Times New Roman"/>
          <w:kern w:val="0"/>
          <w:sz w:val="24"/>
          <w:szCs w:val="24"/>
          <w:lang w:eastAsia="en-GB"/>
        </w:rPr>
        <w:t>mmunication with</w:t>
      </w:r>
      <w:r w:rsidR="00572318">
        <w:rPr>
          <w:rFonts w:ascii="Arial" w:eastAsia="SimSun" w:hAnsi="Arial" w:cs="Times New Roman"/>
          <w:kern w:val="0"/>
          <w:sz w:val="24"/>
          <w:szCs w:val="24"/>
          <w:lang w:eastAsia="en-GB"/>
        </w:rPr>
        <w:t xml:space="preserve"> IoT devices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3A5ED9" w:rsidRPr="002F6CCD">
        <w:rPr>
          <w:rFonts w:ascii="Arial" w:eastAsia="맑은 고딕" w:hAnsi="Arial" w:cs="Times New Roman"/>
          <w:kern w:val="0"/>
          <w:sz w:val="24"/>
          <w:szCs w:val="24"/>
        </w:rPr>
        <w:t>3.4</w:t>
      </w:r>
      <w:r w:rsidR="003A5ED9">
        <w:rPr>
          <w:rFonts w:ascii="Arial" w:eastAsia="맑은 고딕" w:hAnsi="Arial" w:cs="Times New Roman"/>
          <w:kern w:val="0"/>
          <w:sz w:val="24"/>
          <w:szCs w:val="24"/>
        </w:rPr>
        <w:t xml:space="preserve"> </w:t>
      </w:r>
      <w:r w:rsidR="003A5ED9" w:rsidRPr="002F6CCD">
        <w:rPr>
          <w:rFonts w:ascii="Arial" w:eastAsia="맑은 고딕" w:hAnsi="Arial" w:cs="Times New Roman"/>
          <w:kern w:val="0"/>
          <w:sz w:val="24"/>
          <w:szCs w:val="24"/>
        </w:rPr>
        <w:t>Updates of existing use cases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This paper </w:t>
      </w:r>
      <w:r w:rsidR="00E87F05">
        <w:rPr>
          <w:rFonts w:ascii="Arial" w:eastAsia="맑은 고딕" w:hAnsi="Arial" w:cs="Arial"/>
          <w:i/>
          <w:kern w:val="0"/>
        </w:rPr>
        <w:t xml:space="preserve">proposed additional requirement considering scenario </w:t>
      </w:r>
      <w:r w:rsidR="0060305E">
        <w:rPr>
          <w:rFonts w:ascii="Arial" w:eastAsia="맑은 고딕" w:hAnsi="Arial" w:cs="Arial"/>
          <w:i/>
          <w:kern w:val="0"/>
        </w:rPr>
        <w:t xml:space="preserve">where </w:t>
      </w:r>
      <w:r w:rsidR="001D18DF">
        <w:rPr>
          <w:rFonts w:ascii="Arial" w:eastAsia="맑은 고딕" w:hAnsi="Arial" w:cs="Arial"/>
          <w:i/>
          <w:kern w:val="0"/>
        </w:rPr>
        <w:t xml:space="preserve">simple message can be delivered from/to </w:t>
      </w:r>
      <w:r w:rsidR="00E87F05">
        <w:rPr>
          <w:rFonts w:ascii="Arial" w:eastAsia="맑은 고딕" w:hAnsi="Arial" w:cs="Arial"/>
          <w:i/>
          <w:kern w:val="0"/>
        </w:rPr>
        <w:t xml:space="preserve">lightweight </w:t>
      </w:r>
      <w:r w:rsidR="001D18DF">
        <w:rPr>
          <w:rFonts w:ascii="Arial" w:eastAsia="맑은 고딕" w:hAnsi="Arial" w:cs="Arial"/>
          <w:i/>
          <w:kern w:val="0"/>
        </w:rPr>
        <w:t>IoT devices</w:t>
      </w:r>
      <w:r w:rsidR="00CA6BD0" w:rsidRPr="002366D3">
        <w:rPr>
          <w:rFonts w:ascii="Arial" w:eastAsia="맑은 고딕" w:hAnsi="Arial" w:cs="Arial"/>
          <w:i/>
          <w:kern w:val="0"/>
        </w:rPr>
        <w:t>.</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sidRPr="002366D3">
        <w:rPr>
          <w:rFonts w:ascii="Arial" w:eastAsia="맑은 고딕" w:hAnsi="Arial" w:cs="Times New Roman"/>
          <w:kern w:val="0"/>
          <w:sz w:val="32"/>
          <w:szCs w:val="20"/>
          <w:lang w:eastAsia="en-US"/>
        </w:rPr>
        <w:t>Introduction</w:t>
      </w:r>
    </w:p>
    <w:p w:rsidR="00746C48" w:rsidRDefault="00746C48"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Today, there are many connected devices such as electronic appliances, vehicles and etc. However, the interface toward these devices are not user-friendly, because specific </w:t>
      </w:r>
      <w:r w:rsidR="004A1DA9">
        <w:rPr>
          <w:rFonts w:ascii="Times New Roman" w:eastAsia="맑은 고딕" w:hAnsi="Times New Roman" w:cs="Times New Roman"/>
          <w:kern w:val="0"/>
          <w:szCs w:val="20"/>
        </w:rPr>
        <w:t xml:space="preserve">user </w:t>
      </w:r>
      <w:r>
        <w:rPr>
          <w:rFonts w:ascii="Times New Roman" w:eastAsia="맑은 고딕" w:hAnsi="Times New Roman" w:cs="Times New Roman"/>
          <w:kern w:val="0"/>
          <w:szCs w:val="20"/>
        </w:rPr>
        <w:t>interface should be used and proprietary server is used</w:t>
      </w:r>
      <w:r w:rsidR="00CB0371">
        <w:rPr>
          <w:rFonts w:ascii="Times New Roman" w:eastAsia="맑은 고딕" w:hAnsi="Times New Roman" w:cs="Times New Roman"/>
          <w:kern w:val="0"/>
          <w:szCs w:val="20"/>
        </w:rPr>
        <w:t xml:space="preserve"> for </w:t>
      </w:r>
      <w:r w:rsidR="00A17C6E">
        <w:rPr>
          <w:rFonts w:ascii="Times New Roman" w:eastAsia="맑은 고딕" w:hAnsi="Times New Roman" w:cs="Times New Roman"/>
          <w:kern w:val="0"/>
          <w:szCs w:val="20"/>
        </w:rPr>
        <w:t>communication</w:t>
      </w:r>
      <w:r>
        <w:rPr>
          <w:rFonts w:ascii="Times New Roman" w:eastAsia="맑은 고딕" w:hAnsi="Times New Roman" w:cs="Times New Roman"/>
          <w:kern w:val="0"/>
          <w:szCs w:val="20"/>
        </w:rPr>
        <w:t xml:space="preserve">. For example, to </w:t>
      </w:r>
      <w:r w:rsidR="00A17C6E">
        <w:rPr>
          <w:rFonts w:ascii="Times New Roman" w:eastAsia="맑은 고딕" w:hAnsi="Times New Roman" w:cs="Times New Roman"/>
          <w:kern w:val="0"/>
          <w:szCs w:val="20"/>
        </w:rPr>
        <w:t xml:space="preserve">remotely </w:t>
      </w:r>
      <w:r>
        <w:rPr>
          <w:rFonts w:ascii="Times New Roman" w:eastAsia="맑은 고딕" w:hAnsi="Times New Roman" w:cs="Times New Roman"/>
          <w:kern w:val="0"/>
          <w:szCs w:val="20"/>
        </w:rPr>
        <w:t xml:space="preserve">control room temperature through connected-thermostat, a user has to install specific Apps into his smartphone and </w:t>
      </w:r>
      <w:r w:rsidR="00C72225">
        <w:rPr>
          <w:rFonts w:ascii="Times New Roman" w:eastAsia="맑은 고딕" w:hAnsi="Times New Roman" w:cs="Times New Roman"/>
          <w:kern w:val="0"/>
          <w:szCs w:val="20"/>
        </w:rPr>
        <w:t xml:space="preserve">to </w:t>
      </w:r>
      <w:r>
        <w:rPr>
          <w:rFonts w:ascii="Times New Roman" w:eastAsia="맑은 고딕" w:hAnsi="Times New Roman" w:cs="Times New Roman"/>
          <w:kern w:val="0"/>
          <w:szCs w:val="20"/>
        </w:rPr>
        <w:t>use the specific Apps</w:t>
      </w:r>
      <w:r w:rsidR="00895EB8">
        <w:rPr>
          <w:rFonts w:ascii="Times New Roman" w:eastAsia="맑은 고딕" w:hAnsi="Times New Roman" w:cs="Times New Roman"/>
          <w:kern w:val="0"/>
          <w:szCs w:val="20"/>
        </w:rPr>
        <w:t xml:space="preserve"> to control the thermostat</w:t>
      </w:r>
      <w:r w:rsidR="00C72225">
        <w:rPr>
          <w:rFonts w:ascii="Times New Roman" w:eastAsia="맑은 고딕" w:hAnsi="Times New Roman" w:cs="Times New Roman"/>
          <w:kern w:val="0"/>
          <w:szCs w:val="20"/>
        </w:rPr>
        <w:t>. A</w:t>
      </w:r>
      <w:r>
        <w:rPr>
          <w:rFonts w:ascii="Times New Roman" w:eastAsia="맑은 고딕" w:hAnsi="Times New Roman" w:cs="Times New Roman"/>
          <w:kern w:val="0"/>
          <w:szCs w:val="20"/>
        </w:rPr>
        <w:t xml:space="preserve">nd the signaling between the smartphone and the thermostat has to go through the </w:t>
      </w:r>
      <w:r w:rsidR="00C72225">
        <w:rPr>
          <w:rFonts w:ascii="Times New Roman" w:eastAsia="맑은 고딕" w:hAnsi="Times New Roman" w:cs="Times New Roman"/>
          <w:kern w:val="0"/>
          <w:szCs w:val="20"/>
        </w:rPr>
        <w:t xml:space="preserve">manufacturer’s </w:t>
      </w:r>
      <w:r>
        <w:rPr>
          <w:rFonts w:ascii="Times New Roman" w:eastAsia="맑은 고딕" w:hAnsi="Times New Roman" w:cs="Times New Roman"/>
          <w:kern w:val="0"/>
          <w:szCs w:val="20"/>
        </w:rPr>
        <w:t xml:space="preserve">server </w:t>
      </w:r>
      <w:r w:rsidR="00C72225">
        <w:rPr>
          <w:rFonts w:ascii="Times New Roman" w:eastAsia="맑은 고딕" w:hAnsi="Times New Roman" w:cs="Times New Roman"/>
          <w:kern w:val="0"/>
          <w:szCs w:val="20"/>
        </w:rPr>
        <w:t xml:space="preserve">using </w:t>
      </w:r>
      <w:r>
        <w:rPr>
          <w:rFonts w:ascii="Times New Roman" w:eastAsia="맑은 고딕" w:hAnsi="Times New Roman" w:cs="Times New Roman"/>
          <w:kern w:val="0"/>
          <w:szCs w:val="20"/>
        </w:rPr>
        <w:t>proprietary protocol.</w:t>
      </w:r>
    </w:p>
    <w:p w:rsidR="00680C2E" w:rsidRPr="00746C48" w:rsidRDefault="00CC5EA7" w:rsidP="00B53BB8">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For convenience’s sake of the user, it is better and simple to send just one text command to the controllable connected device. </w:t>
      </w:r>
    </w:p>
    <w:p w:rsidR="001348B6" w:rsidRPr="002366D3" w:rsidRDefault="001348B6"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rsidR="001348B6" w:rsidRDefault="00AD3DE4" w:rsidP="001348B6">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W</w:t>
      </w:r>
      <w:r w:rsidR="001348B6" w:rsidRPr="002366D3">
        <w:rPr>
          <w:rFonts w:ascii="Times New Roman" w:eastAsia="맑은 고딕" w:hAnsi="Times New Roman" w:cs="Times New Roman"/>
          <w:kern w:val="0"/>
          <w:szCs w:val="20"/>
        </w:rPr>
        <w:t xml:space="preserve">e propose to </w:t>
      </w:r>
      <w:r w:rsidR="00112724">
        <w:rPr>
          <w:rFonts w:ascii="Times New Roman" w:eastAsia="맑은 고딕" w:hAnsi="Times New Roman" w:cs="Times New Roman"/>
          <w:kern w:val="0"/>
          <w:szCs w:val="20"/>
        </w:rPr>
        <w:t>update</w:t>
      </w:r>
      <w:r w:rsidR="002F1570">
        <w:rPr>
          <w:rFonts w:ascii="Times New Roman" w:eastAsia="맑은 고딕" w:hAnsi="Times New Roman" w:cs="Times New Roman"/>
          <w:kern w:val="0"/>
          <w:szCs w:val="20"/>
        </w:rPr>
        <w:t xml:space="preserve"> use case </w:t>
      </w:r>
      <w:r w:rsidR="00112724">
        <w:rPr>
          <w:rFonts w:ascii="Times New Roman" w:eastAsia="맑은 고딕" w:hAnsi="Times New Roman" w:cs="Times New Roman"/>
          <w:kern w:val="0"/>
          <w:szCs w:val="20"/>
        </w:rPr>
        <w:t xml:space="preserve">in TR22.881 to include scenario on </w:t>
      </w:r>
      <w:r w:rsidR="002F1570">
        <w:rPr>
          <w:rFonts w:ascii="Times New Roman" w:eastAsia="맑은 고딕" w:hAnsi="Times New Roman" w:cs="Times New Roman"/>
          <w:kern w:val="0"/>
          <w:szCs w:val="20"/>
        </w:rPr>
        <w:t>text-based communication for IoT devices</w:t>
      </w:r>
      <w:r w:rsidR="00C5440D">
        <w:rPr>
          <w:rFonts w:ascii="Times New Roman" w:eastAsia="맑은 고딕" w:hAnsi="Times New Roman" w:cs="Times New Roman"/>
          <w:kern w:val="0"/>
          <w:szCs w:val="20"/>
        </w:rPr>
        <w:t xml:space="preserve"> </w:t>
      </w:r>
    </w:p>
    <w:p w:rsidR="007E5E09" w:rsidRPr="002366D3" w:rsidRDefault="007E5E09" w:rsidP="007E5E09">
      <w:pPr>
        <w:widowControl/>
        <w:wordWrap/>
        <w:autoSpaceDE/>
        <w:autoSpaceDN/>
        <w:jc w:val="left"/>
        <w:rPr>
          <w:rFonts w:ascii="Times New Roman" w:eastAsia="맑은 고딕" w:hAnsi="Times New Roman" w:cs="Times New Roman"/>
          <w:kern w:val="0"/>
          <w:sz w:val="24"/>
          <w:szCs w:val="24"/>
        </w:rPr>
      </w:pPr>
    </w:p>
    <w:p w:rsidR="007E5E09" w:rsidRPr="002366D3" w:rsidRDefault="007E5E09" w:rsidP="007E5E09">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00334839">
        <w:rPr>
          <w:rFonts w:ascii="Arial" w:eastAsia="MS Mincho" w:hAnsi="Arial" w:cs="Arial"/>
          <w:b/>
          <w:noProof/>
          <w:color w:val="C5003D"/>
          <w:kern w:val="0"/>
          <w:sz w:val="28"/>
          <w:szCs w:val="28"/>
        </w:rPr>
        <w:t xml:space="preserve">Start of </w:t>
      </w:r>
      <w:r w:rsidR="000C3C9B">
        <w:rPr>
          <w:rFonts w:ascii="Arial" w:eastAsia="MS Mincho" w:hAnsi="Arial" w:cs="Arial"/>
          <w:b/>
          <w:noProof/>
          <w:color w:val="C5003D"/>
          <w:kern w:val="0"/>
          <w:sz w:val="28"/>
          <w:szCs w:val="28"/>
        </w:rPr>
        <w:t>Change</w:t>
      </w:r>
      <w:r w:rsidRPr="002366D3">
        <w:rPr>
          <w:rFonts w:ascii="Arial" w:eastAsia="MS Mincho" w:hAnsi="Arial" w:cs="Arial"/>
          <w:b/>
          <w:noProof/>
          <w:color w:val="C5003D"/>
          <w:kern w:val="0"/>
          <w:sz w:val="28"/>
          <w:szCs w:val="28"/>
          <w:lang w:eastAsia="ja-JP"/>
        </w:rPr>
        <w:t xml:space="preserve"> * * * *</w:t>
      </w:r>
    </w:p>
    <w:p w:rsidR="000C3C9B" w:rsidRPr="007E5E09" w:rsidRDefault="000C3C9B" w:rsidP="007E5E09">
      <w:pPr>
        <w:keepNext/>
        <w:keepLines/>
        <w:widowControl/>
        <w:wordWrap/>
        <w:autoSpaceDE/>
        <w:autoSpaceDN/>
        <w:spacing w:before="120" w:after="180"/>
        <w:ind w:left="1418" w:hanging="1418"/>
        <w:jc w:val="left"/>
        <w:outlineLvl w:val="3"/>
        <w:rPr>
          <w:rFonts w:ascii="Arial" w:eastAsia="맑은 고딕" w:hAnsi="Arial" w:cs="Times New Roman"/>
          <w:kern w:val="0"/>
          <w:sz w:val="24"/>
          <w:szCs w:val="20"/>
          <w:lang w:val="en-GB"/>
        </w:rPr>
      </w:pPr>
    </w:p>
    <w:p w:rsidR="00C5440D" w:rsidRPr="00C5440D" w:rsidRDefault="00C5440D" w:rsidP="00C5440D">
      <w:pPr>
        <w:keepNext/>
        <w:keepLines/>
        <w:widowControl/>
        <w:wordWrap/>
        <w:autoSpaceDE/>
        <w:autoSpaceDN/>
        <w:spacing w:before="180" w:after="180"/>
        <w:ind w:left="1134" w:hanging="1134"/>
        <w:jc w:val="left"/>
        <w:outlineLvl w:val="1"/>
        <w:rPr>
          <w:rFonts w:ascii="Arial" w:eastAsia="맑은 고딕" w:hAnsi="Arial" w:cs="Times New Roman"/>
          <w:kern w:val="0"/>
          <w:sz w:val="32"/>
          <w:szCs w:val="20"/>
          <w:lang w:val="en-GB" w:eastAsia="x-none"/>
        </w:rPr>
      </w:pPr>
      <w:bookmarkStart w:id="0" w:name="_Toc428433842"/>
      <w:r w:rsidRPr="00C5440D">
        <w:rPr>
          <w:rFonts w:ascii="Arial" w:eastAsia="맑은 고딕" w:hAnsi="Arial" w:cs="Times New Roman"/>
          <w:kern w:val="0"/>
          <w:sz w:val="32"/>
          <w:szCs w:val="20"/>
          <w:lang w:val="en-GB" w:eastAsia="x-none"/>
        </w:rPr>
        <w:t>5.19</w:t>
      </w:r>
      <w:r w:rsidRPr="00C5440D">
        <w:rPr>
          <w:rFonts w:ascii="Arial" w:eastAsia="맑은 고딕" w:hAnsi="Arial" w:cs="Times New Roman"/>
          <w:kern w:val="0"/>
          <w:sz w:val="32"/>
          <w:szCs w:val="20"/>
          <w:lang w:val="en-GB" w:eastAsia="x-none"/>
        </w:rPr>
        <w:tab/>
      </w:r>
      <w:r w:rsidRPr="00C5440D">
        <w:rPr>
          <w:rFonts w:ascii="Arial" w:eastAsia="SimSun" w:hAnsi="Arial" w:cs="Times New Roman"/>
          <w:kern w:val="0"/>
          <w:sz w:val="32"/>
          <w:szCs w:val="20"/>
          <w:lang w:val="en-GB" w:eastAsia="x-none"/>
        </w:rPr>
        <w:t>Light weight device configuration</w:t>
      </w:r>
      <w:bookmarkEnd w:id="0"/>
      <w:r w:rsidRPr="00C5440D">
        <w:rPr>
          <w:rFonts w:ascii="Arial" w:eastAsia="SimSun" w:hAnsi="Arial" w:cs="Times New Roman"/>
          <w:kern w:val="0"/>
          <w:sz w:val="32"/>
          <w:szCs w:val="20"/>
          <w:lang w:val="en-GB" w:eastAsia="x-none"/>
        </w:rPr>
        <w:t xml:space="preserve"> </w:t>
      </w:r>
      <w:ins w:id="1" w:author="dk d" w:date="2015-10-08T00:13:00Z">
        <w:r w:rsidR="00941333">
          <w:rPr>
            <w:rFonts w:ascii="Arial" w:eastAsia="SimSun" w:hAnsi="Arial" w:cs="Times New Roman"/>
            <w:kern w:val="0"/>
            <w:sz w:val="32"/>
            <w:szCs w:val="20"/>
            <w:lang w:val="en-GB" w:eastAsia="x-none"/>
          </w:rPr>
          <w:t>and communication</w:t>
        </w:r>
      </w:ins>
    </w:p>
    <w:p w:rsidR="00C5440D" w:rsidRPr="00C5440D" w:rsidRDefault="00C5440D" w:rsidP="00C5440D">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2" w:name="_Toc428433843"/>
      <w:r w:rsidRPr="00C5440D">
        <w:rPr>
          <w:rFonts w:ascii="Arial" w:eastAsia="맑은 고딕" w:hAnsi="Arial" w:cs="Times New Roman"/>
          <w:kern w:val="0"/>
          <w:sz w:val="28"/>
          <w:szCs w:val="20"/>
          <w:lang w:val="en-GB" w:eastAsia="x-none"/>
        </w:rPr>
        <w:t>5.19.1</w:t>
      </w:r>
      <w:r w:rsidRPr="00C5440D">
        <w:rPr>
          <w:rFonts w:ascii="Arial" w:eastAsia="맑은 고딕" w:hAnsi="Arial" w:cs="Times New Roman"/>
          <w:kern w:val="0"/>
          <w:sz w:val="28"/>
          <w:szCs w:val="20"/>
          <w:lang w:val="en-GB" w:eastAsia="x-none"/>
        </w:rPr>
        <w:tab/>
        <w:t>Description</w:t>
      </w:r>
      <w:bookmarkEnd w:id="2"/>
    </w:p>
    <w:p w:rsidR="00C5440D" w:rsidRDefault="00C5440D" w:rsidP="00C5440D">
      <w:pPr>
        <w:widowControl/>
        <w:wordWrap/>
        <w:autoSpaceDE/>
        <w:autoSpaceDN/>
        <w:spacing w:after="180"/>
        <w:jc w:val="left"/>
        <w:rPr>
          <w:ins w:id="3" w:author="천성덕/책임연구원/차세대표준(연)ACS팀(sungduck.chun@lge.com)" w:date="2015-10-05T14:17:00Z"/>
          <w:rFonts w:ascii="Times New Roman" w:eastAsia="맑은 고딕" w:hAnsi="Times New Roman" w:cs="Times New Roman"/>
          <w:kern w:val="0"/>
          <w:szCs w:val="20"/>
          <w:lang w:val="en-GB" w:eastAsia="en-US"/>
        </w:rPr>
      </w:pPr>
      <w:r w:rsidRPr="00C5440D">
        <w:rPr>
          <w:rFonts w:ascii="Times New Roman" w:eastAsia="맑은 고딕" w:hAnsi="Times New Roman" w:cs="Times New Roman"/>
          <w:kern w:val="0"/>
          <w:szCs w:val="20"/>
          <w:lang w:val="en-GB" w:eastAsia="en-US"/>
        </w:rPr>
        <w:t>The new system is expected to support all kinds of devices, ranging from very simple, limited function devices to very complex, sophisticated computing platforms.  On the lower end of the device function range, not all such devices may use IMS and may not need to be equipped with an IMS client, and yet it would still be desirable to activate such a device remotely.  A light weight configuration mechanism may be used to provide the configuration information to the device.</w:t>
      </w:r>
    </w:p>
    <w:p w:rsidR="00941333" w:rsidRDefault="00941333" w:rsidP="00941333">
      <w:pPr>
        <w:widowControl/>
        <w:wordWrap/>
        <w:autoSpaceDE/>
        <w:autoSpaceDN/>
        <w:spacing w:after="180"/>
        <w:rPr>
          <w:ins w:id="4" w:author="dk d" w:date="2015-10-08T00:13:00Z"/>
          <w:rFonts w:ascii="Times New Roman" w:eastAsia="맑은 고딕" w:hAnsi="Times New Roman" w:cs="Times New Roman"/>
          <w:kern w:val="0"/>
          <w:szCs w:val="20"/>
        </w:rPr>
      </w:pPr>
      <w:ins w:id="5" w:author="dk d" w:date="2015-10-08T00:13:00Z">
        <w:r>
          <w:rPr>
            <w:rFonts w:ascii="Times New Roman" w:eastAsia="맑은 고딕" w:hAnsi="Times New Roman" w:cs="Times New Roman"/>
            <w:kern w:val="0"/>
            <w:szCs w:val="20"/>
          </w:rPr>
          <w:t>As connectivity modules become cheaper, more devices from diversified industries are connected online and can be controlled remotely. In general, the connected devices can benefit users for various reasons. However, following can be observed in the current market:</w:t>
        </w:r>
      </w:ins>
    </w:p>
    <w:p w:rsidR="00941333" w:rsidRDefault="00941333" w:rsidP="00941333">
      <w:pPr>
        <w:pStyle w:val="a6"/>
        <w:widowControl/>
        <w:numPr>
          <w:ilvl w:val="0"/>
          <w:numId w:val="16"/>
        </w:numPr>
        <w:wordWrap/>
        <w:autoSpaceDE/>
        <w:autoSpaceDN/>
        <w:spacing w:after="180"/>
        <w:ind w:leftChars="0"/>
        <w:rPr>
          <w:ins w:id="6" w:author="dk d" w:date="2015-10-08T00:13:00Z"/>
          <w:rFonts w:ascii="Times New Roman" w:eastAsia="맑은 고딕" w:hAnsi="Times New Roman" w:cs="Times New Roman"/>
          <w:kern w:val="0"/>
          <w:szCs w:val="20"/>
        </w:rPr>
      </w:pPr>
      <w:ins w:id="7" w:author="dk d" w:date="2015-10-08T00:13:00Z">
        <w:r>
          <w:rPr>
            <w:rFonts w:ascii="Times New Roman" w:eastAsia="맑은 고딕" w:hAnsi="Times New Roman" w:cs="Times New Roman"/>
            <w:kern w:val="0"/>
            <w:szCs w:val="20"/>
          </w:rPr>
          <w:t>T</w:t>
        </w:r>
        <w:r w:rsidRPr="00DD2D86">
          <w:rPr>
            <w:rFonts w:ascii="Times New Roman" w:eastAsia="맑은 고딕" w:hAnsi="Times New Roman" w:cs="Times New Roman"/>
            <w:kern w:val="0"/>
            <w:szCs w:val="20"/>
          </w:rPr>
          <w:t xml:space="preserve">he connected devices from different manufactures cannot communicate </w:t>
        </w:r>
        <w:r>
          <w:rPr>
            <w:rFonts w:ascii="Times New Roman" w:eastAsia="맑은 고딕" w:hAnsi="Times New Roman" w:cs="Times New Roman"/>
            <w:kern w:val="0"/>
            <w:szCs w:val="20"/>
          </w:rPr>
          <w:t xml:space="preserve">with each in most cases. </w:t>
        </w:r>
        <w:r w:rsidRPr="00DD2D86">
          <w:rPr>
            <w:rFonts w:ascii="Times New Roman" w:eastAsia="맑은 고딕" w:hAnsi="Times New Roman" w:cs="Times New Roman"/>
            <w:kern w:val="0"/>
            <w:szCs w:val="20"/>
          </w:rPr>
          <w:t>For example, connected vehicle from manufacture A cannot transmit/receive any message to/from air conditioner of manufacture B.</w:t>
        </w:r>
      </w:ins>
    </w:p>
    <w:p w:rsidR="00941333" w:rsidRDefault="00941333" w:rsidP="00941333">
      <w:pPr>
        <w:pStyle w:val="a6"/>
        <w:widowControl/>
        <w:numPr>
          <w:ilvl w:val="0"/>
          <w:numId w:val="16"/>
        </w:numPr>
        <w:wordWrap/>
        <w:autoSpaceDE/>
        <w:autoSpaceDN/>
        <w:spacing w:after="180"/>
        <w:ind w:leftChars="0"/>
        <w:rPr>
          <w:ins w:id="8" w:author="dk d" w:date="2015-10-08T00:13:00Z"/>
          <w:rFonts w:ascii="Times New Roman" w:eastAsia="맑은 고딕" w:hAnsi="Times New Roman" w:cs="Times New Roman"/>
          <w:kern w:val="0"/>
          <w:szCs w:val="20"/>
        </w:rPr>
      </w:pPr>
      <w:ins w:id="9" w:author="dk d" w:date="2015-10-08T00:13:00Z">
        <w:r>
          <w:rPr>
            <w:rFonts w:ascii="Times New Roman" w:eastAsia="맑은 고딕" w:hAnsi="Times New Roman" w:cs="Times New Roman"/>
            <w:kern w:val="0"/>
            <w:szCs w:val="20"/>
          </w:rPr>
          <w:t>Specific application provided by the device manufacturers should be used to control the connected devices remotely. In most cases, smartphone and specific App is the only interface to control the devices.</w:t>
        </w:r>
      </w:ins>
    </w:p>
    <w:p w:rsidR="00941333" w:rsidRPr="00045EC0" w:rsidRDefault="00B53B94" w:rsidP="00941333">
      <w:pPr>
        <w:pStyle w:val="a6"/>
        <w:widowControl/>
        <w:numPr>
          <w:ilvl w:val="0"/>
          <w:numId w:val="16"/>
        </w:numPr>
        <w:wordWrap/>
        <w:autoSpaceDE/>
        <w:autoSpaceDN/>
        <w:spacing w:after="180"/>
        <w:ind w:leftChars="0"/>
        <w:rPr>
          <w:ins w:id="10" w:author="dk d" w:date="2015-10-08T00:13:00Z"/>
          <w:rFonts w:ascii="Times New Roman" w:eastAsia="맑은 고딕" w:hAnsi="Times New Roman" w:cs="Times New Roman"/>
          <w:kern w:val="0"/>
          <w:szCs w:val="20"/>
        </w:rPr>
      </w:pPr>
      <w:ins w:id="11" w:author="dk d" w:date="2015-10-08T00:14:00Z">
        <w:r>
          <w:rPr>
            <w:rFonts w:ascii="Times New Roman" w:eastAsia="맑은 고딕" w:hAnsi="Times New Roman" w:cs="Times New Roman"/>
            <w:kern w:val="0"/>
            <w:szCs w:val="20"/>
          </w:rPr>
          <w:lastRenderedPageBreak/>
          <w:t>In some cases, t</w:t>
        </w:r>
      </w:ins>
      <w:ins w:id="12" w:author="dk d" w:date="2015-10-08T00:13:00Z">
        <w:r w:rsidR="00941333">
          <w:rPr>
            <w:rFonts w:ascii="Times New Roman" w:eastAsia="맑은 고딕" w:hAnsi="Times New Roman" w:cs="Times New Roman"/>
            <w:kern w:val="0"/>
            <w:szCs w:val="20"/>
          </w:rPr>
          <w:t xml:space="preserve">hrough the use of </w:t>
        </w:r>
      </w:ins>
      <w:ins w:id="13" w:author="dk d" w:date="2015-10-08T00:14:00Z">
        <w:r w:rsidR="008B4333">
          <w:rPr>
            <w:rFonts w:ascii="Times New Roman" w:eastAsia="맑은 고딕" w:hAnsi="Times New Roman" w:cs="Times New Roman"/>
            <w:kern w:val="0"/>
            <w:szCs w:val="20"/>
          </w:rPr>
          <w:t xml:space="preserve">common </w:t>
        </w:r>
      </w:ins>
      <w:ins w:id="14" w:author="dk d" w:date="2015-10-08T00:13:00Z">
        <w:r w:rsidR="00941333">
          <w:rPr>
            <w:rFonts w:ascii="Times New Roman" w:eastAsia="맑은 고딕" w:hAnsi="Times New Roman" w:cs="Times New Roman"/>
            <w:kern w:val="0"/>
            <w:szCs w:val="20"/>
          </w:rPr>
          <w:t xml:space="preserve">IoT platform, devices from different vendors is somehow able to exchange information. However, SW developers have to provide applications for each </w:t>
        </w:r>
      </w:ins>
      <w:ins w:id="15" w:author="dk d" w:date="2015-10-08T00:15:00Z">
        <w:r w:rsidR="00237192">
          <w:rPr>
            <w:rFonts w:ascii="Times New Roman" w:eastAsia="맑은 고딕" w:hAnsi="Times New Roman" w:cs="Times New Roman"/>
            <w:kern w:val="0"/>
            <w:szCs w:val="20"/>
          </w:rPr>
          <w:t xml:space="preserve">OS </w:t>
        </w:r>
      </w:ins>
      <w:ins w:id="16" w:author="dk d" w:date="2015-10-08T00:13:00Z">
        <w:r w:rsidR="00941333">
          <w:rPr>
            <w:rFonts w:ascii="Times New Roman" w:eastAsia="맑은 고딕" w:hAnsi="Times New Roman" w:cs="Times New Roman"/>
            <w:kern w:val="0"/>
            <w:szCs w:val="20"/>
          </w:rPr>
          <w:t xml:space="preserve">platform and has to provide its own server for interworking between devices operating on different </w:t>
        </w:r>
      </w:ins>
      <w:ins w:id="17" w:author="dk d" w:date="2015-10-08T00:15:00Z">
        <w:r w:rsidR="00237192">
          <w:rPr>
            <w:rFonts w:ascii="Times New Roman" w:eastAsia="맑은 고딕" w:hAnsi="Times New Roman" w:cs="Times New Roman"/>
            <w:kern w:val="0"/>
            <w:szCs w:val="20"/>
          </w:rPr>
          <w:t xml:space="preserve">OS </w:t>
        </w:r>
      </w:ins>
      <w:ins w:id="18" w:author="dk d" w:date="2015-10-08T00:13:00Z">
        <w:r w:rsidR="00941333">
          <w:rPr>
            <w:rFonts w:ascii="Times New Roman" w:eastAsia="맑은 고딕" w:hAnsi="Times New Roman" w:cs="Times New Roman"/>
            <w:kern w:val="0"/>
            <w:szCs w:val="20"/>
          </w:rPr>
          <w:t>platforms.</w:t>
        </w:r>
      </w:ins>
    </w:p>
    <w:p w:rsidR="00941333" w:rsidRDefault="00941333" w:rsidP="00941333">
      <w:pPr>
        <w:widowControl/>
        <w:wordWrap/>
        <w:autoSpaceDE/>
        <w:autoSpaceDN/>
        <w:spacing w:after="180"/>
        <w:rPr>
          <w:ins w:id="19" w:author="dk d" w:date="2015-10-08T00:13:00Z"/>
          <w:rFonts w:ascii="Times New Roman" w:eastAsia="맑은 고딕" w:hAnsi="Times New Roman" w:cs="Times New Roman"/>
          <w:kern w:val="0"/>
          <w:szCs w:val="20"/>
        </w:rPr>
      </w:pPr>
      <w:ins w:id="20" w:author="dk d" w:date="2015-10-08T00:13:00Z">
        <w:r>
          <w:rPr>
            <w:rFonts w:ascii="Times New Roman" w:eastAsia="맑은 고딕" w:hAnsi="Times New Roman" w:cs="Times New Roman"/>
            <w:kern w:val="0"/>
            <w:szCs w:val="20"/>
          </w:rPr>
          <w:t xml:space="preserve">In the future, as the number of connected devices explosively increase, the number of interaction between human and the devices and/or between devices and devices will </w:t>
        </w:r>
      </w:ins>
      <w:ins w:id="21" w:author="dk d" w:date="2015-10-08T00:15:00Z">
        <w:r w:rsidR="00237192">
          <w:rPr>
            <w:rFonts w:ascii="Times New Roman" w:eastAsia="맑은 고딕" w:hAnsi="Times New Roman" w:cs="Times New Roman"/>
            <w:kern w:val="0"/>
            <w:szCs w:val="20"/>
          </w:rPr>
          <w:t>also increase</w:t>
        </w:r>
      </w:ins>
      <w:ins w:id="22" w:author="dk d" w:date="2015-10-08T00:13:00Z">
        <w:r>
          <w:rPr>
            <w:rFonts w:ascii="Times New Roman" w:eastAsia="맑은 고딕" w:hAnsi="Times New Roman" w:cs="Times New Roman"/>
            <w:kern w:val="0"/>
            <w:szCs w:val="20"/>
          </w:rPr>
          <w:t xml:space="preserve">. To effectively handle the interaction involving connected devices, above observation has to be solved by efficient mechanism. Through advanced technologies based on NLP (Natural Language Processing), it is foreseen that devices can interpret human language easily in the future. If this is the case, simple text is the convenient way to control IoT devices. </w:t>
        </w:r>
      </w:ins>
    </w:p>
    <w:p w:rsidR="00941333" w:rsidRDefault="00941333" w:rsidP="00941333">
      <w:pPr>
        <w:widowControl/>
        <w:wordWrap/>
        <w:autoSpaceDE/>
        <w:autoSpaceDN/>
        <w:spacing w:after="180"/>
        <w:rPr>
          <w:ins w:id="23" w:author="dk d" w:date="2015-10-08T00:13:00Z"/>
          <w:rFonts w:ascii="Times New Roman" w:eastAsia="맑은 고딕" w:hAnsi="Times New Roman" w:cs="Times New Roman"/>
          <w:kern w:val="0"/>
          <w:szCs w:val="20"/>
        </w:rPr>
      </w:pPr>
      <w:ins w:id="24" w:author="dk d" w:date="2015-10-08T00:13:00Z">
        <w:r>
          <w:rPr>
            <w:rFonts w:ascii="Times New Roman" w:eastAsia="맑은 고딕" w:hAnsi="Times New Roman" w:cs="Times New Roman"/>
            <w:kern w:val="0"/>
            <w:szCs w:val="20"/>
          </w:rPr>
          <w:t>Following is example service flow:</w:t>
        </w:r>
      </w:ins>
    </w:p>
    <w:p w:rsidR="00941333" w:rsidRDefault="00941333">
      <w:pPr>
        <w:pStyle w:val="a6"/>
        <w:widowControl/>
        <w:numPr>
          <w:ilvl w:val="0"/>
          <w:numId w:val="21"/>
        </w:numPr>
        <w:wordWrap/>
        <w:autoSpaceDE/>
        <w:autoSpaceDN/>
        <w:spacing w:after="180"/>
        <w:ind w:leftChars="0"/>
        <w:rPr>
          <w:ins w:id="25" w:author="dk d" w:date="2015-10-08T00:13:00Z"/>
          <w:rFonts w:ascii="Times New Roman" w:hAnsi="Times New Roman" w:cs="Times New Roman"/>
          <w:kern w:val="0"/>
          <w:szCs w:val="20"/>
          <w:lang w:val="en-GB"/>
        </w:rPr>
        <w:pPrChange w:id="26"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27" w:author="dk d" w:date="2015-10-08T00:13:00Z">
        <w:r w:rsidRPr="00A54D3B">
          <w:rPr>
            <w:rFonts w:ascii="Times New Roman" w:hAnsi="Times New Roman" w:cs="Times New Roman"/>
            <w:kern w:val="0"/>
            <w:szCs w:val="20"/>
            <w:lang w:val="en-GB"/>
          </w:rPr>
          <w:t>A</w:t>
        </w:r>
        <w:r w:rsidRPr="00A54D3B">
          <w:rPr>
            <w:rFonts w:ascii="Times New Roman" w:hAnsi="Times New Roman" w:cs="Times New Roman" w:hint="eastAsia"/>
            <w:kern w:val="0"/>
            <w:szCs w:val="20"/>
            <w:lang w:val="en-GB"/>
          </w:rPr>
          <w:t>ir conditioner</w:t>
        </w:r>
        <w:r w:rsidRPr="00A54D3B">
          <w:rPr>
            <w:rFonts w:ascii="Times New Roman" w:hAnsi="Times New Roman" w:cs="Times New Roman"/>
            <w:kern w:val="0"/>
            <w:szCs w:val="20"/>
            <w:lang w:val="en-GB"/>
          </w:rPr>
          <w:t xml:space="preserve"> A includes a low-end</w:t>
        </w:r>
        <w:r>
          <w:rPr>
            <w:rFonts w:ascii="Times New Roman" w:hAnsi="Times New Roman" w:cs="Times New Roman"/>
            <w:kern w:val="0"/>
            <w:szCs w:val="20"/>
            <w:lang w:val="en-GB"/>
          </w:rPr>
          <w:t xml:space="preserve"> light-weight</w:t>
        </w:r>
        <w:r w:rsidRPr="00A54D3B">
          <w:rPr>
            <w:rFonts w:ascii="Times New Roman" w:hAnsi="Times New Roman" w:cs="Times New Roman"/>
            <w:kern w:val="0"/>
            <w:szCs w:val="20"/>
            <w:lang w:val="en-GB"/>
          </w:rPr>
          <w:t xml:space="preserve"> connectivity module</w:t>
        </w:r>
        <w:r>
          <w:rPr>
            <w:rFonts w:ascii="Times New Roman" w:hAnsi="Times New Roman" w:cs="Times New Roman"/>
            <w:kern w:val="0"/>
            <w:szCs w:val="20"/>
            <w:lang w:val="en-GB"/>
          </w:rPr>
          <w:t xml:space="preserve"> which does not support IP-based communication</w:t>
        </w:r>
        <w:r w:rsidRPr="00A54D3B">
          <w:rPr>
            <w:rFonts w:ascii="Times New Roman" w:hAnsi="Times New Roman" w:cs="Times New Roman"/>
            <w:kern w:val="0"/>
            <w:szCs w:val="20"/>
            <w:lang w:val="en-GB"/>
          </w:rPr>
          <w:t>.</w:t>
        </w:r>
        <w:r>
          <w:rPr>
            <w:rFonts w:ascii="Times New Roman" w:hAnsi="Times New Roman" w:cs="Times New Roman"/>
            <w:kern w:val="0"/>
            <w:szCs w:val="20"/>
            <w:lang w:val="en-GB"/>
          </w:rPr>
          <w:t xml:space="preserve"> The air conditioner can interpret text </w:t>
        </w:r>
      </w:ins>
      <w:ins w:id="28" w:author="dk d" w:date="2015-10-08T00:16:00Z">
        <w:r w:rsidR="00C46C55">
          <w:rPr>
            <w:rFonts w:ascii="Times New Roman" w:hAnsi="Times New Roman" w:cs="Times New Roman"/>
            <w:kern w:val="0"/>
            <w:szCs w:val="20"/>
            <w:lang w:val="en-GB"/>
          </w:rPr>
          <w:t xml:space="preserve">command </w:t>
        </w:r>
      </w:ins>
      <w:ins w:id="29" w:author="dk d" w:date="2015-10-08T00:13:00Z">
        <w:r>
          <w:rPr>
            <w:rFonts w:ascii="Times New Roman" w:hAnsi="Times New Roman" w:cs="Times New Roman"/>
            <w:kern w:val="0"/>
            <w:szCs w:val="20"/>
            <w:lang w:val="en-GB"/>
          </w:rPr>
          <w:t>and act based on the text command. Air conditioner A is located at home and the owner is at office.</w:t>
        </w:r>
        <w:r w:rsidRPr="00A54D3B">
          <w:rPr>
            <w:rFonts w:ascii="Times New Roman" w:hAnsi="Times New Roman" w:cs="Times New Roman"/>
            <w:kern w:val="0"/>
            <w:szCs w:val="20"/>
            <w:lang w:val="en-GB"/>
          </w:rPr>
          <w:t xml:space="preserve"> </w:t>
        </w:r>
      </w:ins>
    </w:p>
    <w:p w:rsidR="00941333" w:rsidRDefault="00941333">
      <w:pPr>
        <w:pStyle w:val="a6"/>
        <w:widowControl/>
        <w:numPr>
          <w:ilvl w:val="0"/>
          <w:numId w:val="21"/>
        </w:numPr>
        <w:wordWrap/>
        <w:autoSpaceDE/>
        <w:autoSpaceDN/>
        <w:spacing w:after="180"/>
        <w:ind w:leftChars="0"/>
        <w:rPr>
          <w:ins w:id="30" w:author="dk d" w:date="2015-10-08T00:13:00Z"/>
          <w:rFonts w:ascii="Times New Roman" w:hAnsi="Times New Roman" w:cs="Times New Roman"/>
          <w:kern w:val="0"/>
          <w:szCs w:val="20"/>
          <w:lang w:val="en-GB"/>
        </w:rPr>
        <w:pPrChange w:id="31"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32" w:author="dk d" w:date="2015-10-08T00:13:00Z">
        <w:r w:rsidRPr="00A54D3B">
          <w:rPr>
            <w:rFonts w:ascii="Times New Roman" w:hAnsi="Times New Roman" w:cs="Times New Roman"/>
            <w:kern w:val="0"/>
            <w:szCs w:val="20"/>
            <w:lang w:val="en-GB"/>
          </w:rPr>
          <w:t>The air conditioner attaches to serving network</w:t>
        </w:r>
        <w:r>
          <w:rPr>
            <w:rFonts w:ascii="Times New Roman" w:hAnsi="Times New Roman" w:cs="Times New Roman"/>
            <w:kern w:val="0"/>
            <w:szCs w:val="20"/>
            <w:lang w:val="en-GB"/>
          </w:rPr>
          <w:t xml:space="preserve"> and is ready to receive text message. </w:t>
        </w:r>
      </w:ins>
    </w:p>
    <w:p w:rsidR="00941333" w:rsidRDefault="00941333">
      <w:pPr>
        <w:pStyle w:val="a6"/>
        <w:widowControl/>
        <w:numPr>
          <w:ilvl w:val="0"/>
          <w:numId w:val="21"/>
        </w:numPr>
        <w:wordWrap/>
        <w:autoSpaceDE/>
        <w:autoSpaceDN/>
        <w:spacing w:after="180"/>
        <w:ind w:leftChars="0"/>
        <w:rPr>
          <w:ins w:id="33" w:author="dk d" w:date="2015-10-08T00:13:00Z"/>
          <w:rFonts w:ascii="Times New Roman" w:hAnsi="Times New Roman" w:cs="Times New Roman"/>
          <w:kern w:val="0"/>
          <w:szCs w:val="20"/>
          <w:lang w:val="en-GB"/>
        </w:rPr>
        <w:pPrChange w:id="34"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35" w:author="dk d" w:date="2015-10-08T00:13:00Z">
        <w:r>
          <w:rPr>
            <w:rFonts w:ascii="Times New Roman" w:hAnsi="Times New Roman" w:cs="Times New Roman"/>
            <w:kern w:val="0"/>
            <w:szCs w:val="20"/>
            <w:lang w:val="en-GB"/>
          </w:rPr>
          <w:t xml:space="preserve">At 6:00 PM, the owner leaves his office and drives home. </w:t>
        </w:r>
      </w:ins>
    </w:p>
    <w:p w:rsidR="00941333" w:rsidRDefault="00941333">
      <w:pPr>
        <w:pStyle w:val="a6"/>
        <w:widowControl/>
        <w:numPr>
          <w:ilvl w:val="0"/>
          <w:numId w:val="21"/>
        </w:numPr>
        <w:wordWrap/>
        <w:autoSpaceDE/>
        <w:autoSpaceDN/>
        <w:spacing w:after="180"/>
        <w:ind w:leftChars="0"/>
        <w:rPr>
          <w:ins w:id="36" w:author="dk d" w:date="2015-10-08T00:13:00Z"/>
          <w:rFonts w:ascii="Times New Roman" w:hAnsi="Times New Roman" w:cs="Times New Roman"/>
          <w:kern w:val="0"/>
          <w:szCs w:val="20"/>
          <w:lang w:val="en-GB"/>
        </w:rPr>
        <w:pPrChange w:id="37"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38" w:author="dk d" w:date="2015-10-08T00:13:00Z">
        <w:r>
          <w:rPr>
            <w:rFonts w:ascii="Times New Roman" w:hAnsi="Times New Roman" w:cs="Times New Roman"/>
            <w:kern w:val="0"/>
            <w:szCs w:val="20"/>
            <w:lang w:val="en-GB"/>
          </w:rPr>
          <w:t xml:space="preserve">Because the temperature near the office went up to 35 </w:t>
        </w:r>
        <w:r>
          <w:rPr>
            <w:rFonts w:ascii="맑은 고딕" w:eastAsia="맑은 고딕" w:hAnsi="맑은 고딕" w:cs="Times New Roman" w:hint="eastAsia"/>
            <w:kern w:val="0"/>
            <w:szCs w:val="20"/>
            <w:lang w:val="en-GB"/>
          </w:rPr>
          <w:t>℃</w:t>
        </w:r>
        <w:r>
          <w:rPr>
            <w:rFonts w:ascii="Times New Roman" w:hAnsi="Times New Roman" w:cs="Times New Roman"/>
            <w:kern w:val="0"/>
            <w:szCs w:val="20"/>
            <w:lang w:val="en-GB"/>
          </w:rPr>
          <w:t xml:space="preserve">, he decides to turn on the air conditioner in his home. He sends a text “set to 24 </w:t>
        </w:r>
        <w:r>
          <w:rPr>
            <w:rFonts w:ascii="맑은 고딕" w:eastAsia="맑은 고딕" w:hAnsi="맑은 고딕" w:cs="Times New Roman" w:hint="eastAsia"/>
            <w:kern w:val="0"/>
            <w:szCs w:val="20"/>
            <w:lang w:val="en-GB"/>
          </w:rPr>
          <w:t>℃</w:t>
        </w:r>
        <w:r>
          <w:rPr>
            <w:rFonts w:ascii="맑은 고딕" w:eastAsia="맑은 고딕" w:hAnsi="맑은 고딕" w:cs="Times New Roman"/>
            <w:kern w:val="0"/>
            <w:szCs w:val="20"/>
            <w:lang w:val="en-GB"/>
          </w:rPr>
          <w:t xml:space="preserve">” </w:t>
        </w:r>
        <w:r>
          <w:rPr>
            <w:rFonts w:ascii="Times New Roman" w:hAnsi="Times New Roman" w:cs="Times New Roman"/>
            <w:kern w:val="0"/>
            <w:szCs w:val="20"/>
            <w:lang w:val="en-GB"/>
          </w:rPr>
          <w:t>to the air conditioner A, using easy-to-use identifier.</w:t>
        </w:r>
      </w:ins>
    </w:p>
    <w:p w:rsidR="00941333" w:rsidRDefault="00941333">
      <w:pPr>
        <w:pStyle w:val="a6"/>
        <w:widowControl/>
        <w:numPr>
          <w:ilvl w:val="0"/>
          <w:numId w:val="21"/>
        </w:numPr>
        <w:wordWrap/>
        <w:autoSpaceDE/>
        <w:autoSpaceDN/>
        <w:spacing w:after="180"/>
        <w:ind w:leftChars="0"/>
        <w:rPr>
          <w:ins w:id="39" w:author="dk d" w:date="2015-10-08T00:13:00Z"/>
          <w:rFonts w:ascii="Times New Roman" w:hAnsi="Times New Roman" w:cs="Times New Roman"/>
          <w:kern w:val="0"/>
          <w:szCs w:val="20"/>
          <w:lang w:val="en-GB"/>
        </w:rPr>
        <w:pPrChange w:id="40"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41" w:author="dk d" w:date="2015-10-08T00:13:00Z">
        <w:r>
          <w:rPr>
            <w:rFonts w:ascii="Times New Roman" w:hAnsi="Times New Roman" w:cs="Times New Roman"/>
            <w:kern w:val="0"/>
            <w:szCs w:val="20"/>
            <w:lang w:val="en-GB"/>
          </w:rPr>
          <w:t>The air conditioner receives the text and starts working.</w:t>
        </w:r>
      </w:ins>
    </w:p>
    <w:p w:rsidR="00941333" w:rsidRDefault="00941333">
      <w:pPr>
        <w:pStyle w:val="a6"/>
        <w:widowControl/>
        <w:numPr>
          <w:ilvl w:val="0"/>
          <w:numId w:val="21"/>
        </w:numPr>
        <w:wordWrap/>
        <w:autoSpaceDE/>
        <w:autoSpaceDN/>
        <w:spacing w:after="180"/>
        <w:ind w:leftChars="0"/>
        <w:rPr>
          <w:ins w:id="42" w:author="dk d" w:date="2015-10-08T00:13:00Z"/>
          <w:rFonts w:ascii="Times New Roman" w:hAnsi="Times New Roman" w:cs="Times New Roman"/>
          <w:kern w:val="0"/>
          <w:szCs w:val="20"/>
          <w:lang w:val="en-GB"/>
        </w:rPr>
        <w:pPrChange w:id="43" w:author="천성덕/책임연구원/차세대표준(연)ACS팀(sungduck.chun@lge.com)" w:date="2015-10-05T14:17:00Z">
          <w:pPr>
            <w:pStyle w:val="a6"/>
            <w:widowControl/>
            <w:numPr>
              <w:numId w:val="18"/>
            </w:numPr>
            <w:wordWrap/>
            <w:autoSpaceDE/>
            <w:autoSpaceDN/>
            <w:spacing w:after="180"/>
            <w:ind w:leftChars="0" w:left="760" w:hanging="360"/>
          </w:pPr>
        </w:pPrChange>
      </w:pPr>
      <w:ins w:id="44" w:author="dk d" w:date="2015-10-08T00:13:00Z">
        <w:r>
          <w:rPr>
            <w:rFonts w:ascii="Times New Roman" w:hAnsi="Times New Roman" w:cs="Times New Roman"/>
            <w:kern w:val="0"/>
            <w:szCs w:val="20"/>
            <w:lang w:val="en-GB"/>
          </w:rPr>
          <w:t>The owner receives a notification from the operator that the text message was successfully sent.</w:t>
        </w:r>
      </w:ins>
    </w:p>
    <w:p w:rsidR="00C46C55" w:rsidRDefault="00941333">
      <w:pPr>
        <w:pStyle w:val="a6"/>
        <w:widowControl/>
        <w:numPr>
          <w:ilvl w:val="0"/>
          <w:numId w:val="21"/>
        </w:numPr>
        <w:wordWrap/>
        <w:autoSpaceDE/>
        <w:autoSpaceDN/>
        <w:spacing w:after="180"/>
        <w:ind w:leftChars="0"/>
        <w:rPr>
          <w:ins w:id="45" w:author="dk d" w:date="2015-10-08T00:18:00Z"/>
          <w:rFonts w:ascii="Times New Roman" w:hAnsi="Times New Roman" w:cs="Times New Roman"/>
          <w:kern w:val="0"/>
          <w:szCs w:val="20"/>
          <w:lang w:val="en-GB"/>
        </w:rPr>
        <w:pPrChange w:id="46" w:author="dk d" w:date="2015-10-08T00:17:00Z">
          <w:pPr>
            <w:widowControl/>
            <w:wordWrap/>
            <w:autoSpaceDE/>
            <w:autoSpaceDN/>
            <w:spacing w:after="180"/>
            <w:jc w:val="left"/>
          </w:pPr>
        </w:pPrChange>
      </w:pPr>
      <w:ins w:id="47" w:author="dk d" w:date="2015-10-08T00:13:00Z">
        <w:r>
          <w:rPr>
            <w:rFonts w:ascii="Times New Roman" w:hAnsi="Times New Roman" w:cs="Times New Roman"/>
            <w:kern w:val="0"/>
            <w:szCs w:val="20"/>
            <w:lang w:val="en-GB"/>
          </w:rPr>
          <w:t xml:space="preserve">On the other hand, someone in other area tries to send a text message “stop” to his air conditioner B. However, he accidently mistyped the target identifier and sends the text message to air conditioner A. </w:t>
        </w:r>
      </w:ins>
    </w:p>
    <w:p w:rsidR="00941333" w:rsidRPr="00C46C55" w:rsidRDefault="00941333">
      <w:pPr>
        <w:pStyle w:val="a6"/>
        <w:widowControl/>
        <w:numPr>
          <w:ilvl w:val="0"/>
          <w:numId w:val="21"/>
        </w:numPr>
        <w:wordWrap/>
        <w:autoSpaceDE/>
        <w:autoSpaceDN/>
        <w:spacing w:after="180"/>
        <w:ind w:leftChars="0"/>
        <w:rPr>
          <w:ins w:id="48" w:author="dk d" w:date="2015-10-08T00:13:00Z"/>
          <w:rFonts w:ascii="Times New Roman" w:hAnsi="Times New Roman" w:cs="Times New Roman"/>
          <w:kern w:val="0"/>
          <w:szCs w:val="20"/>
          <w:lang w:val="en-GB"/>
          <w:rPrChange w:id="49" w:author="dk d" w:date="2015-10-08T00:17:00Z">
            <w:rPr>
              <w:ins w:id="50" w:author="dk d" w:date="2015-10-08T00:13:00Z"/>
              <w:lang w:val="en-GB"/>
            </w:rPr>
          </w:rPrChange>
        </w:rPr>
        <w:pPrChange w:id="51" w:author="dk d" w:date="2015-10-08T00:17:00Z">
          <w:pPr>
            <w:widowControl/>
            <w:wordWrap/>
            <w:autoSpaceDE/>
            <w:autoSpaceDN/>
            <w:spacing w:after="180"/>
            <w:jc w:val="left"/>
          </w:pPr>
        </w:pPrChange>
      </w:pPr>
      <w:ins w:id="52" w:author="dk d" w:date="2015-10-08T00:13:00Z">
        <w:r w:rsidRPr="00C46C55">
          <w:rPr>
            <w:rFonts w:ascii="Times New Roman" w:hAnsi="Times New Roman" w:cs="Times New Roman"/>
            <w:kern w:val="0"/>
            <w:szCs w:val="20"/>
            <w:lang w:val="en-GB"/>
            <w:rPrChange w:id="53" w:author="dk d" w:date="2015-10-08T00:17:00Z">
              <w:rPr>
                <w:lang w:val="en-GB"/>
              </w:rPr>
            </w:rPrChange>
          </w:rPr>
          <w:t>After the receiving the request for text message delivery, the network check whether the sender is allowed to send text to air conditioner A. Eventually, the network refuses to deliver the text message.</w:t>
        </w:r>
      </w:ins>
    </w:p>
    <w:p w:rsidR="00E77242" w:rsidRPr="00846460" w:rsidRDefault="00E77242" w:rsidP="003F6A2E">
      <w:pPr>
        <w:widowControl/>
        <w:wordWrap/>
        <w:autoSpaceDE/>
        <w:autoSpaceDN/>
        <w:spacing w:after="180"/>
        <w:jc w:val="left"/>
        <w:rPr>
          <w:rFonts w:ascii="Times New Roman" w:eastAsia="맑은 고딕" w:hAnsi="Times New Roman" w:cs="Times New Roman"/>
          <w:kern w:val="0"/>
          <w:szCs w:val="20"/>
          <w:lang w:val="en-GB" w:eastAsia="en-US"/>
        </w:rPr>
      </w:pPr>
    </w:p>
    <w:p w:rsidR="00C5440D" w:rsidRPr="00C5440D" w:rsidRDefault="00C5440D" w:rsidP="00C5440D">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54" w:name="_Toc428433844"/>
      <w:r w:rsidRPr="00C5440D">
        <w:rPr>
          <w:rFonts w:ascii="Arial" w:eastAsia="맑은 고딕" w:hAnsi="Arial" w:cs="Times New Roman"/>
          <w:kern w:val="0"/>
          <w:sz w:val="28"/>
          <w:szCs w:val="20"/>
          <w:lang w:val="en-GB" w:eastAsia="x-none"/>
        </w:rPr>
        <w:t>5.19.2</w:t>
      </w:r>
      <w:r w:rsidRPr="00C5440D">
        <w:rPr>
          <w:rFonts w:ascii="Arial" w:eastAsia="맑은 고딕" w:hAnsi="Arial" w:cs="Times New Roman"/>
          <w:kern w:val="0"/>
          <w:sz w:val="28"/>
          <w:szCs w:val="20"/>
          <w:lang w:val="en-GB" w:eastAsia="x-none"/>
        </w:rPr>
        <w:tab/>
        <w:t>Potential service requirements</w:t>
      </w:r>
      <w:bookmarkEnd w:id="54"/>
      <w:r w:rsidRPr="00C5440D">
        <w:rPr>
          <w:rFonts w:ascii="Arial" w:eastAsia="맑은 고딕" w:hAnsi="Arial" w:cs="Times New Roman"/>
          <w:kern w:val="0"/>
          <w:sz w:val="28"/>
          <w:szCs w:val="20"/>
          <w:lang w:val="en-GB" w:eastAsia="x-none"/>
        </w:rPr>
        <w:t xml:space="preserve"> </w:t>
      </w:r>
    </w:p>
    <w:p w:rsidR="00C5440D" w:rsidRPr="00C5440D" w:rsidRDefault="00C5440D" w:rsidP="00C5440D">
      <w:pPr>
        <w:widowControl/>
        <w:wordWrap/>
        <w:autoSpaceDE/>
        <w:autoSpaceDN/>
        <w:spacing w:after="180"/>
        <w:jc w:val="left"/>
        <w:rPr>
          <w:rFonts w:ascii="Times New Roman" w:eastAsia="맑은 고딕" w:hAnsi="Times New Roman" w:cs="Times New Roman"/>
          <w:kern w:val="0"/>
          <w:szCs w:val="20"/>
          <w:lang w:val="en-GB" w:eastAsia="en-US"/>
        </w:rPr>
      </w:pPr>
      <w:r w:rsidRPr="00C5440D">
        <w:rPr>
          <w:rFonts w:ascii="Times New Roman" w:eastAsia="맑은 고딕" w:hAnsi="Times New Roman" w:cs="Times New Roman"/>
          <w:kern w:val="0"/>
          <w:szCs w:val="20"/>
          <w:lang w:val="en-GB" w:eastAsia="en-US"/>
        </w:rPr>
        <w:t>The 3GPP System shall be able to support devices (e.g., smart meter) with limited communication requirements and capabilities (e.g., devices without an IMS client).</w:t>
      </w:r>
    </w:p>
    <w:p w:rsidR="00C5440D" w:rsidRDefault="00C5440D" w:rsidP="00C5440D">
      <w:pPr>
        <w:widowControl/>
        <w:wordWrap/>
        <w:autoSpaceDE/>
        <w:autoSpaceDN/>
        <w:spacing w:after="180"/>
        <w:jc w:val="left"/>
        <w:rPr>
          <w:ins w:id="55" w:author="천성덕/책임연구원/차세대표준(연)ACS팀(sungduck.chun@lge.com)" w:date="2015-10-05T14:16:00Z"/>
          <w:rFonts w:ascii="Times New Roman" w:eastAsia="맑은 고딕" w:hAnsi="Times New Roman" w:cs="Times New Roman"/>
          <w:kern w:val="0"/>
          <w:szCs w:val="20"/>
          <w:lang w:val="en-GB" w:eastAsia="en-US"/>
        </w:rPr>
      </w:pPr>
      <w:r w:rsidRPr="00C5440D">
        <w:rPr>
          <w:rFonts w:ascii="Times New Roman" w:eastAsia="맑은 고딕" w:hAnsi="Times New Roman" w:cs="Times New Roman"/>
          <w:kern w:val="0"/>
          <w:szCs w:val="20"/>
          <w:lang w:val="en-GB" w:eastAsia="en-US"/>
        </w:rPr>
        <w:t xml:space="preserve">The 3GPP System shall support a lighter weight signalling for device configuration (i.e., service parameters) than is currently available in EPS.  </w:t>
      </w:r>
    </w:p>
    <w:p w:rsidR="00846460" w:rsidRDefault="00846460" w:rsidP="00846460">
      <w:pPr>
        <w:widowControl/>
        <w:wordWrap/>
        <w:autoSpaceDE/>
        <w:autoSpaceDN/>
        <w:spacing w:after="180"/>
        <w:jc w:val="left"/>
        <w:rPr>
          <w:ins w:id="56" w:author="dk d" w:date="2015-10-08T00:19:00Z"/>
          <w:rFonts w:ascii="Times New Roman" w:eastAsia="SimSun" w:hAnsi="Times New Roman" w:cs="Times New Roman"/>
          <w:kern w:val="0"/>
          <w:szCs w:val="20"/>
          <w:lang w:val="en-GB" w:eastAsia="zh-CN"/>
        </w:rPr>
      </w:pPr>
      <w:ins w:id="57" w:author="dk d" w:date="2015-10-08T00:19:00Z">
        <w:r>
          <w:rPr>
            <w:rFonts w:ascii="Times New Roman" w:eastAsia="SimSun" w:hAnsi="Times New Roman" w:cs="Times New Roman"/>
            <w:kern w:val="0"/>
            <w:szCs w:val="20"/>
            <w:lang w:val="en-GB" w:eastAsia="zh-CN"/>
          </w:rPr>
          <w:t>3GPP System shall be able to provide means for efficiently delivering text messages to/from devices</w:t>
        </w:r>
      </w:ins>
    </w:p>
    <w:p w:rsidR="00846460" w:rsidRDefault="00846460" w:rsidP="00846460">
      <w:pPr>
        <w:widowControl/>
        <w:wordWrap/>
        <w:autoSpaceDE/>
        <w:autoSpaceDN/>
        <w:spacing w:after="180"/>
        <w:jc w:val="left"/>
        <w:rPr>
          <w:ins w:id="58" w:author="dk d" w:date="2015-10-08T00:19:00Z"/>
          <w:rFonts w:ascii="Times New Roman" w:eastAsia="SimSun" w:hAnsi="Times New Roman" w:cs="Times New Roman"/>
          <w:kern w:val="0"/>
          <w:szCs w:val="20"/>
          <w:lang w:val="en-GB" w:eastAsia="zh-CN"/>
        </w:rPr>
      </w:pPr>
      <w:ins w:id="59" w:author="dk d" w:date="2015-10-08T00:19:00Z">
        <w:r>
          <w:rPr>
            <w:rFonts w:ascii="Times New Roman" w:eastAsia="SimSun" w:hAnsi="Times New Roman" w:cs="Times New Roman"/>
            <w:kern w:val="0"/>
            <w:szCs w:val="20"/>
            <w:lang w:val="en-GB" w:eastAsia="zh-CN"/>
          </w:rPr>
          <w:t>3GPP System shall be able to support delivery of text messages to devices</w:t>
        </w:r>
        <w:r w:rsidRPr="00FC0399">
          <w:rPr>
            <w:rFonts w:ascii="Times New Roman" w:eastAsia="SimSun" w:hAnsi="Times New Roman" w:cs="Times New Roman"/>
            <w:kern w:val="0"/>
            <w:szCs w:val="20"/>
            <w:lang w:val="en-GB" w:eastAsia="zh-CN"/>
          </w:rPr>
          <w:t xml:space="preserve"> </w:t>
        </w:r>
      </w:ins>
      <w:ins w:id="60" w:author="dk d" w:date="2015-10-08T11:03:00Z">
        <w:r w:rsidR="003C428A">
          <w:rPr>
            <w:rFonts w:ascii="Times New Roman" w:eastAsia="SimSun" w:hAnsi="Times New Roman" w:cs="Times New Roman"/>
            <w:kern w:val="0"/>
            <w:szCs w:val="20"/>
            <w:lang w:val="en-GB" w:eastAsia="zh-CN"/>
          </w:rPr>
          <w:t xml:space="preserve">of minimum </w:t>
        </w:r>
      </w:ins>
      <w:ins w:id="61" w:author="dk d" w:date="2015-10-08T11:04:00Z">
        <w:r w:rsidR="003C428A">
          <w:rPr>
            <w:rFonts w:ascii="Times New Roman" w:eastAsia="SimSun" w:hAnsi="Times New Roman" w:cs="Times New Roman"/>
            <w:kern w:val="0"/>
            <w:szCs w:val="20"/>
            <w:lang w:val="en-GB" w:eastAsia="zh-CN"/>
          </w:rPr>
          <w:t xml:space="preserve">capability (e.g., devices without an IMS client or </w:t>
        </w:r>
      </w:ins>
      <w:ins w:id="62" w:author="dk d" w:date="2015-10-08T00:19:00Z">
        <w:r>
          <w:rPr>
            <w:rFonts w:ascii="Times New Roman" w:eastAsia="SimSun" w:hAnsi="Times New Roman" w:cs="Times New Roman"/>
            <w:kern w:val="0"/>
            <w:szCs w:val="20"/>
            <w:lang w:val="en-GB" w:eastAsia="zh-CN"/>
          </w:rPr>
          <w:t xml:space="preserve">Internet Protocol </w:t>
        </w:r>
      </w:ins>
      <w:ins w:id="63" w:author="dk d" w:date="2015-10-08T11:04:00Z">
        <w:r w:rsidR="003C428A">
          <w:rPr>
            <w:rFonts w:ascii="Times New Roman" w:eastAsia="SimSun" w:hAnsi="Times New Roman" w:cs="Times New Roman"/>
            <w:kern w:val="0"/>
            <w:szCs w:val="20"/>
            <w:lang w:val="en-GB" w:eastAsia="zh-CN"/>
          </w:rPr>
          <w:t>support)</w:t>
        </w:r>
      </w:ins>
      <w:ins w:id="64" w:author="dk d" w:date="2015-10-08T00:19:00Z">
        <w:r>
          <w:rPr>
            <w:rFonts w:ascii="Times New Roman" w:eastAsia="SimSun" w:hAnsi="Times New Roman" w:cs="Times New Roman"/>
            <w:kern w:val="0"/>
            <w:szCs w:val="20"/>
            <w:lang w:val="en-GB" w:eastAsia="zh-CN"/>
          </w:rPr>
          <w:t>.</w:t>
        </w:r>
      </w:ins>
    </w:p>
    <w:p w:rsidR="00846460" w:rsidRPr="00FC0399" w:rsidRDefault="00846460" w:rsidP="00846460">
      <w:pPr>
        <w:widowControl/>
        <w:wordWrap/>
        <w:autoSpaceDE/>
        <w:autoSpaceDN/>
        <w:spacing w:after="180"/>
        <w:jc w:val="left"/>
        <w:rPr>
          <w:ins w:id="65" w:author="dk d" w:date="2015-10-08T00:19:00Z"/>
          <w:rFonts w:ascii="Times New Roman" w:hAnsi="Times New Roman" w:cs="Times New Roman"/>
          <w:kern w:val="0"/>
          <w:szCs w:val="20"/>
          <w:lang w:val="en-GB"/>
        </w:rPr>
      </w:pPr>
      <w:ins w:id="66" w:author="dk d" w:date="2015-10-08T00:19:00Z">
        <w:r>
          <w:rPr>
            <w:rFonts w:ascii="Times New Roman" w:hAnsi="Times New Roman" w:cs="Times New Roman"/>
            <w:kern w:val="0"/>
            <w:szCs w:val="20"/>
            <w:lang w:val="en-GB"/>
          </w:rPr>
          <w:t>3GPP System shall be able to support human-friendly iden</w:t>
        </w:r>
      </w:ins>
      <w:ins w:id="67" w:author="dk d" w:date="2015-10-08T11:13:00Z">
        <w:r w:rsidR="00E82749">
          <w:rPr>
            <w:rFonts w:ascii="Times New Roman" w:hAnsi="Times New Roman" w:cs="Times New Roman"/>
            <w:kern w:val="0"/>
            <w:szCs w:val="20"/>
            <w:lang w:val="en-GB"/>
          </w:rPr>
          <w:t>ti</w:t>
        </w:r>
      </w:ins>
      <w:ins w:id="68" w:author="dk d" w:date="2015-10-08T00:19:00Z">
        <w:r>
          <w:rPr>
            <w:rFonts w:ascii="Times New Roman" w:hAnsi="Times New Roman" w:cs="Times New Roman"/>
            <w:kern w:val="0"/>
            <w:szCs w:val="20"/>
            <w:lang w:val="en-GB"/>
          </w:rPr>
          <w:t>t</w:t>
        </w:r>
      </w:ins>
      <w:ins w:id="69" w:author="dk d" w:date="2015-10-08T11:13:00Z">
        <w:r w:rsidR="00E82749">
          <w:rPr>
            <w:rFonts w:ascii="Times New Roman" w:hAnsi="Times New Roman" w:cs="Times New Roman"/>
            <w:kern w:val="0"/>
            <w:szCs w:val="20"/>
            <w:lang w:val="en-GB"/>
          </w:rPr>
          <w:t>y</w:t>
        </w:r>
      </w:ins>
      <w:ins w:id="70" w:author="dk d" w:date="2015-10-08T00:19:00Z">
        <w:r>
          <w:rPr>
            <w:rFonts w:ascii="Times New Roman" w:hAnsi="Times New Roman" w:cs="Times New Roman"/>
            <w:kern w:val="0"/>
            <w:szCs w:val="20"/>
            <w:lang w:val="en-GB"/>
          </w:rPr>
          <w:t xml:space="preserve"> </w:t>
        </w:r>
        <w:bookmarkStart w:id="71" w:name="_GoBack"/>
        <w:bookmarkEnd w:id="71"/>
        <w:r>
          <w:rPr>
            <w:rFonts w:ascii="Times New Roman" w:hAnsi="Times New Roman" w:cs="Times New Roman"/>
            <w:kern w:val="0"/>
            <w:szCs w:val="20"/>
            <w:lang w:val="en-GB"/>
          </w:rPr>
          <w:t>of devices to/from which text message are sent.</w:t>
        </w:r>
      </w:ins>
    </w:p>
    <w:p w:rsidR="00846460" w:rsidRDefault="00846460" w:rsidP="00846460">
      <w:pPr>
        <w:widowControl/>
        <w:wordWrap/>
        <w:autoSpaceDE/>
        <w:autoSpaceDN/>
        <w:spacing w:after="180"/>
        <w:jc w:val="left"/>
        <w:rPr>
          <w:ins w:id="72" w:author="dk d" w:date="2015-10-08T00:19:00Z"/>
          <w:rFonts w:ascii="Times New Roman" w:hAnsi="Times New Roman" w:cs="Times New Roman"/>
          <w:kern w:val="0"/>
          <w:szCs w:val="20"/>
          <w:lang w:val="en-GB"/>
        </w:rPr>
      </w:pPr>
      <w:ins w:id="73" w:author="dk d" w:date="2015-10-08T00:19:00Z">
        <w:r>
          <w:rPr>
            <w:rFonts w:ascii="Times New Roman" w:hAnsi="Times New Roman" w:cs="Times New Roman" w:hint="eastAsia"/>
            <w:kern w:val="0"/>
            <w:szCs w:val="20"/>
            <w:lang w:val="en-GB"/>
          </w:rPr>
          <w:t xml:space="preserve">3GPP </w:t>
        </w:r>
        <w:r>
          <w:rPr>
            <w:rFonts w:ascii="Times New Roman" w:hAnsi="Times New Roman" w:cs="Times New Roman"/>
            <w:kern w:val="0"/>
            <w:szCs w:val="20"/>
            <w:lang w:val="en-GB"/>
          </w:rPr>
          <w:t>S</w:t>
        </w:r>
        <w:r>
          <w:rPr>
            <w:rFonts w:ascii="Times New Roman" w:hAnsi="Times New Roman" w:cs="Times New Roman" w:hint="eastAsia"/>
            <w:kern w:val="0"/>
            <w:szCs w:val="20"/>
            <w:lang w:val="en-GB"/>
          </w:rPr>
          <w:t xml:space="preserve">ystem shall be able to support </w:t>
        </w:r>
        <w:r>
          <w:rPr>
            <w:rFonts w:ascii="Times New Roman" w:hAnsi="Times New Roman" w:cs="Times New Roman"/>
            <w:kern w:val="0"/>
            <w:szCs w:val="20"/>
            <w:lang w:val="en-GB"/>
          </w:rPr>
          <w:t>filtering of text message from users or devices that the device owner do not allow to send</w:t>
        </w:r>
      </w:ins>
    </w:p>
    <w:p w:rsidR="00793F01" w:rsidRPr="00846460" w:rsidRDefault="00793F01" w:rsidP="00C5440D">
      <w:pPr>
        <w:widowControl/>
        <w:wordWrap/>
        <w:autoSpaceDE/>
        <w:autoSpaceDN/>
        <w:spacing w:after="180"/>
        <w:jc w:val="left"/>
        <w:rPr>
          <w:rFonts w:ascii="Times New Roman" w:eastAsia="맑은 고딕" w:hAnsi="Times New Roman" w:cs="Times New Roman"/>
          <w:kern w:val="0"/>
          <w:szCs w:val="20"/>
          <w:lang w:val="en-GB" w:eastAsia="en-US"/>
        </w:rPr>
      </w:pPr>
    </w:p>
    <w:p w:rsidR="00C5440D" w:rsidRPr="00C5440D" w:rsidRDefault="00C5440D" w:rsidP="00C5440D">
      <w:pPr>
        <w:keepNext/>
        <w:keepLines/>
        <w:widowControl/>
        <w:wordWrap/>
        <w:autoSpaceDE/>
        <w:autoSpaceDN/>
        <w:spacing w:before="120" w:after="180"/>
        <w:ind w:left="1134" w:hanging="1134"/>
        <w:jc w:val="left"/>
        <w:outlineLvl w:val="2"/>
        <w:rPr>
          <w:rFonts w:ascii="Arial" w:eastAsia="맑은 고딕" w:hAnsi="Arial" w:cs="Times New Roman"/>
          <w:kern w:val="0"/>
          <w:sz w:val="28"/>
          <w:szCs w:val="20"/>
          <w:lang w:val="en-GB" w:eastAsia="x-none"/>
        </w:rPr>
      </w:pPr>
      <w:bookmarkStart w:id="74" w:name="_Toc428433845"/>
      <w:r w:rsidRPr="00C5440D">
        <w:rPr>
          <w:rFonts w:ascii="Arial" w:eastAsia="맑은 고딕" w:hAnsi="Arial" w:cs="Times New Roman"/>
          <w:kern w:val="0"/>
          <w:sz w:val="28"/>
          <w:szCs w:val="20"/>
          <w:lang w:val="en-GB" w:eastAsia="x-none"/>
        </w:rPr>
        <w:t>5.19.3</w:t>
      </w:r>
      <w:r w:rsidRPr="00C5440D">
        <w:rPr>
          <w:rFonts w:ascii="Arial" w:eastAsia="맑은 고딕" w:hAnsi="Arial" w:cs="Times New Roman"/>
          <w:kern w:val="0"/>
          <w:sz w:val="28"/>
          <w:szCs w:val="20"/>
          <w:lang w:val="en-GB" w:eastAsia="x-none"/>
        </w:rPr>
        <w:tab/>
        <w:t>Potential operational requirements</w:t>
      </w:r>
      <w:bookmarkEnd w:id="74"/>
      <w:r w:rsidRPr="00C5440D">
        <w:rPr>
          <w:rFonts w:ascii="Arial" w:eastAsia="맑은 고딕" w:hAnsi="Arial" w:cs="Times New Roman"/>
          <w:kern w:val="0"/>
          <w:sz w:val="28"/>
          <w:szCs w:val="20"/>
          <w:lang w:val="en-GB" w:eastAsia="x-none"/>
        </w:rPr>
        <w:t xml:space="preserve"> </w:t>
      </w:r>
    </w:p>
    <w:p w:rsidR="007E5E09" w:rsidRPr="007E5E09" w:rsidRDefault="007E5E09" w:rsidP="00C5440D">
      <w:pPr>
        <w:keepNext/>
        <w:keepLines/>
        <w:widowControl/>
        <w:wordWrap/>
        <w:autoSpaceDE/>
        <w:autoSpaceDN/>
        <w:spacing w:before="180" w:after="180"/>
        <w:ind w:left="1134" w:hanging="1134"/>
        <w:jc w:val="left"/>
        <w:outlineLvl w:val="1"/>
        <w:rPr>
          <w:lang w:val="en-GB" w:eastAsia="en-US"/>
        </w:rPr>
      </w:pPr>
    </w:p>
    <w:sectPr w:rsidR="007E5E09" w:rsidRPr="007E5E09"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99A" w:rsidRDefault="007A199A" w:rsidP="002030D0">
      <w:r>
        <w:separator/>
      </w:r>
    </w:p>
  </w:endnote>
  <w:endnote w:type="continuationSeparator" w:id="0">
    <w:p w:rsidR="007A199A" w:rsidRDefault="007A199A"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99A" w:rsidRDefault="007A199A" w:rsidP="002030D0">
      <w:r>
        <w:separator/>
      </w:r>
    </w:p>
  </w:footnote>
  <w:footnote w:type="continuationSeparator" w:id="0">
    <w:p w:rsidR="007A199A" w:rsidRDefault="007A199A"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800529D"/>
    <w:multiLevelType w:val="hybridMultilevel"/>
    <w:tmpl w:val="205CEDC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9">
    <w:nsid w:val="30C66AE3"/>
    <w:multiLevelType w:val="hybridMultilevel"/>
    <w:tmpl w:val="3A5AFA12"/>
    <w:lvl w:ilvl="0" w:tplc="FCFC0AB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BF20157"/>
    <w:multiLevelType w:val="hybridMultilevel"/>
    <w:tmpl w:val="677C7FE4"/>
    <w:lvl w:ilvl="0" w:tplc="54EAEE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89368D8"/>
    <w:multiLevelType w:val="hybridMultilevel"/>
    <w:tmpl w:val="3A5AFA12"/>
    <w:lvl w:ilvl="0" w:tplc="FCFC0ABC">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5C8F2A1A"/>
    <w:multiLevelType w:val="hybridMultilevel"/>
    <w:tmpl w:val="DBAE2D44"/>
    <w:lvl w:ilvl="0" w:tplc="9FBC77A4">
      <w:numFmt w:val="bullet"/>
      <w:lvlText w:val="-"/>
      <w:lvlJc w:val="left"/>
      <w:pPr>
        <w:ind w:left="1004" w:hanging="360"/>
      </w:pPr>
      <w:rPr>
        <w:rFonts w:ascii="Arial" w:eastAsia="Times New Roma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0"/>
  </w:num>
  <w:num w:numId="3">
    <w:abstractNumId w:val="8"/>
  </w:num>
  <w:num w:numId="4">
    <w:abstractNumId w:val="7"/>
  </w:num>
  <w:num w:numId="5">
    <w:abstractNumId w:val="18"/>
  </w:num>
  <w:num w:numId="6">
    <w:abstractNumId w:val="6"/>
  </w:num>
  <w:num w:numId="7">
    <w:abstractNumId w:val="13"/>
  </w:num>
  <w:num w:numId="8">
    <w:abstractNumId w:val="11"/>
  </w:num>
  <w:num w:numId="9">
    <w:abstractNumId w:val="3"/>
  </w:num>
  <w:num w:numId="10">
    <w:abstractNumId w:val="15"/>
  </w:num>
  <w:num w:numId="11">
    <w:abstractNumId w:val="14"/>
  </w:num>
  <w:num w:numId="12">
    <w:abstractNumId w:val="2"/>
  </w:num>
  <w:num w:numId="13">
    <w:abstractNumId w:val="1"/>
  </w:num>
  <w:num w:numId="14">
    <w:abstractNumId w:val="0"/>
  </w:num>
  <w:num w:numId="15">
    <w:abstractNumId w:val="17"/>
  </w:num>
  <w:num w:numId="16">
    <w:abstractNumId w:val="4"/>
  </w:num>
  <w:num w:numId="17">
    <w:abstractNumId w:val="12"/>
  </w:num>
  <w:num w:numId="18">
    <w:abstractNumId w:val="16"/>
  </w:num>
  <w:num w:numId="19">
    <w:abstractNumId w:val="5"/>
  </w:num>
  <w:num w:numId="20">
    <w:abstractNumId w:val="19"/>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k d">
    <w15:presenceInfo w15:providerId="None" w15:userId="dk d"/>
  </w15:person>
  <w15:person w15:author="천성덕/책임연구원/차세대표준(연)AC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F01"/>
    <w:rsid w:val="00004D88"/>
    <w:rsid w:val="00005AB3"/>
    <w:rsid w:val="00005DF8"/>
    <w:rsid w:val="00007BA1"/>
    <w:rsid w:val="00010039"/>
    <w:rsid w:val="00011912"/>
    <w:rsid w:val="000133EC"/>
    <w:rsid w:val="000207B1"/>
    <w:rsid w:val="0002338D"/>
    <w:rsid w:val="00024037"/>
    <w:rsid w:val="00025DD5"/>
    <w:rsid w:val="000264E2"/>
    <w:rsid w:val="00026B80"/>
    <w:rsid w:val="000272D4"/>
    <w:rsid w:val="00027BCD"/>
    <w:rsid w:val="00027BDE"/>
    <w:rsid w:val="00030264"/>
    <w:rsid w:val="0003134F"/>
    <w:rsid w:val="000413E3"/>
    <w:rsid w:val="00044190"/>
    <w:rsid w:val="000446D1"/>
    <w:rsid w:val="000454D6"/>
    <w:rsid w:val="00045EC0"/>
    <w:rsid w:val="00047761"/>
    <w:rsid w:val="00050D89"/>
    <w:rsid w:val="00052632"/>
    <w:rsid w:val="000531AE"/>
    <w:rsid w:val="000544F2"/>
    <w:rsid w:val="00054AEA"/>
    <w:rsid w:val="00055DA0"/>
    <w:rsid w:val="0005709C"/>
    <w:rsid w:val="000576BE"/>
    <w:rsid w:val="00061C76"/>
    <w:rsid w:val="00063629"/>
    <w:rsid w:val="00063D69"/>
    <w:rsid w:val="00065347"/>
    <w:rsid w:val="00065890"/>
    <w:rsid w:val="00072A32"/>
    <w:rsid w:val="0007447C"/>
    <w:rsid w:val="000748DF"/>
    <w:rsid w:val="00074992"/>
    <w:rsid w:val="0007592D"/>
    <w:rsid w:val="00076271"/>
    <w:rsid w:val="00077664"/>
    <w:rsid w:val="0008390D"/>
    <w:rsid w:val="00083CCB"/>
    <w:rsid w:val="00083D8C"/>
    <w:rsid w:val="00083DB7"/>
    <w:rsid w:val="00086315"/>
    <w:rsid w:val="00087090"/>
    <w:rsid w:val="00087AC6"/>
    <w:rsid w:val="000923C5"/>
    <w:rsid w:val="000A46FA"/>
    <w:rsid w:val="000A6A12"/>
    <w:rsid w:val="000B0994"/>
    <w:rsid w:val="000B11F6"/>
    <w:rsid w:val="000B180D"/>
    <w:rsid w:val="000B195A"/>
    <w:rsid w:val="000B33E5"/>
    <w:rsid w:val="000B343C"/>
    <w:rsid w:val="000B41CE"/>
    <w:rsid w:val="000B70D9"/>
    <w:rsid w:val="000C00D3"/>
    <w:rsid w:val="000C3C9B"/>
    <w:rsid w:val="000C434A"/>
    <w:rsid w:val="000C4A7E"/>
    <w:rsid w:val="000C53FE"/>
    <w:rsid w:val="000C5CF3"/>
    <w:rsid w:val="000D4CAB"/>
    <w:rsid w:val="000D4D05"/>
    <w:rsid w:val="000D54F8"/>
    <w:rsid w:val="000D6BFF"/>
    <w:rsid w:val="000E41B1"/>
    <w:rsid w:val="000E4847"/>
    <w:rsid w:val="000F7AD7"/>
    <w:rsid w:val="0010355F"/>
    <w:rsid w:val="00103958"/>
    <w:rsid w:val="00106448"/>
    <w:rsid w:val="00107389"/>
    <w:rsid w:val="00111E7A"/>
    <w:rsid w:val="00112724"/>
    <w:rsid w:val="00115DA0"/>
    <w:rsid w:val="00116CD4"/>
    <w:rsid w:val="0012117D"/>
    <w:rsid w:val="00121B09"/>
    <w:rsid w:val="001227B6"/>
    <w:rsid w:val="00122C07"/>
    <w:rsid w:val="0012324E"/>
    <w:rsid w:val="00125617"/>
    <w:rsid w:val="00127A34"/>
    <w:rsid w:val="00131B80"/>
    <w:rsid w:val="00131B96"/>
    <w:rsid w:val="00132324"/>
    <w:rsid w:val="001348B6"/>
    <w:rsid w:val="00137915"/>
    <w:rsid w:val="00144D53"/>
    <w:rsid w:val="00152655"/>
    <w:rsid w:val="00153319"/>
    <w:rsid w:val="00153A3D"/>
    <w:rsid w:val="001579A9"/>
    <w:rsid w:val="001611E3"/>
    <w:rsid w:val="00161512"/>
    <w:rsid w:val="001645DF"/>
    <w:rsid w:val="00171838"/>
    <w:rsid w:val="00171F0C"/>
    <w:rsid w:val="001743DB"/>
    <w:rsid w:val="00174AC4"/>
    <w:rsid w:val="00176C95"/>
    <w:rsid w:val="0018087C"/>
    <w:rsid w:val="0018155D"/>
    <w:rsid w:val="0018228C"/>
    <w:rsid w:val="00190F72"/>
    <w:rsid w:val="0019146C"/>
    <w:rsid w:val="00191C15"/>
    <w:rsid w:val="00193382"/>
    <w:rsid w:val="001939C4"/>
    <w:rsid w:val="00195F7A"/>
    <w:rsid w:val="001A1EFA"/>
    <w:rsid w:val="001A7673"/>
    <w:rsid w:val="001B0781"/>
    <w:rsid w:val="001B0953"/>
    <w:rsid w:val="001B4767"/>
    <w:rsid w:val="001B6099"/>
    <w:rsid w:val="001B63EC"/>
    <w:rsid w:val="001B6B3C"/>
    <w:rsid w:val="001C2879"/>
    <w:rsid w:val="001C57E8"/>
    <w:rsid w:val="001C5C2B"/>
    <w:rsid w:val="001C5F1C"/>
    <w:rsid w:val="001C6006"/>
    <w:rsid w:val="001C6A93"/>
    <w:rsid w:val="001C7D35"/>
    <w:rsid w:val="001D1183"/>
    <w:rsid w:val="001D18DF"/>
    <w:rsid w:val="001D1925"/>
    <w:rsid w:val="001D1D9E"/>
    <w:rsid w:val="001D31F8"/>
    <w:rsid w:val="001D3E22"/>
    <w:rsid w:val="001D5E4E"/>
    <w:rsid w:val="001D6B5D"/>
    <w:rsid w:val="001D7603"/>
    <w:rsid w:val="001E0DD0"/>
    <w:rsid w:val="001E1950"/>
    <w:rsid w:val="001E243C"/>
    <w:rsid w:val="001E3363"/>
    <w:rsid w:val="001E51DC"/>
    <w:rsid w:val="001E66A7"/>
    <w:rsid w:val="001E6F8D"/>
    <w:rsid w:val="001F1D8C"/>
    <w:rsid w:val="001F4D78"/>
    <w:rsid w:val="002012A9"/>
    <w:rsid w:val="002016BA"/>
    <w:rsid w:val="002030D0"/>
    <w:rsid w:val="00207CD4"/>
    <w:rsid w:val="00210FC5"/>
    <w:rsid w:val="00213874"/>
    <w:rsid w:val="00213DEE"/>
    <w:rsid w:val="00214BDF"/>
    <w:rsid w:val="00216190"/>
    <w:rsid w:val="002231C6"/>
    <w:rsid w:val="00223C24"/>
    <w:rsid w:val="00225F7D"/>
    <w:rsid w:val="00227F5E"/>
    <w:rsid w:val="002313C6"/>
    <w:rsid w:val="00232073"/>
    <w:rsid w:val="00234F27"/>
    <w:rsid w:val="00234F7D"/>
    <w:rsid w:val="00235B9A"/>
    <w:rsid w:val="002366D3"/>
    <w:rsid w:val="00237192"/>
    <w:rsid w:val="00243FFC"/>
    <w:rsid w:val="0024692C"/>
    <w:rsid w:val="00261698"/>
    <w:rsid w:val="0026196D"/>
    <w:rsid w:val="00263419"/>
    <w:rsid w:val="00264C28"/>
    <w:rsid w:val="00266C9F"/>
    <w:rsid w:val="00266CB1"/>
    <w:rsid w:val="00270D3A"/>
    <w:rsid w:val="0027290E"/>
    <w:rsid w:val="002755BB"/>
    <w:rsid w:val="002777E6"/>
    <w:rsid w:val="00277B9B"/>
    <w:rsid w:val="00282722"/>
    <w:rsid w:val="00286F89"/>
    <w:rsid w:val="002928FB"/>
    <w:rsid w:val="0029348D"/>
    <w:rsid w:val="002946B4"/>
    <w:rsid w:val="002967F6"/>
    <w:rsid w:val="002A0CB6"/>
    <w:rsid w:val="002A0E79"/>
    <w:rsid w:val="002A1DE7"/>
    <w:rsid w:val="002B04FE"/>
    <w:rsid w:val="002B2D23"/>
    <w:rsid w:val="002B461B"/>
    <w:rsid w:val="002B7CF8"/>
    <w:rsid w:val="002C0E3D"/>
    <w:rsid w:val="002C4D2A"/>
    <w:rsid w:val="002C6205"/>
    <w:rsid w:val="002C68CD"/>
    <w:rsid w:val="002C6D5D"/>
    <w:rsid w:val="002C7197"/>
    <w:rsid w:val="002C7591"/>
    <w:rsid w:val="002D38E6"/>
    <w:rsid w:val="002D55E7"/>
    <w:rsid w:val="002D5907"/>
    <w:rsid w:val="002E0592"/>
    <w:rsid w:val="002E26A3"/>
    <w:rsid w:val="002E2D05"/>
    <w:rsid w:val="002E69F9"/>
    <w:rsid w:val="002E7DE7"/>
    <w:rsid w:val="002F1570"/>
    <w:rsid w:val="002F251C"/>
    <w:rsid w:val="002F2D4D"/>
    <w:rsid w:val="002F3D34"/>
    <w:rsid w:val="002F558C"/>
    <w:rsid w:val="002F7E4C"/>
    <w:rsid w:val="00301477"/>
    <w:rsid w:val="00302BF0"/>
    <w:rsid w:val="00303E9C"/>
    <w:rsid w:val="00304D00"/>
    <w:rsid w:val="00306EFC"/>
    <w:rsid w:val="00311692"/>
    <w:rsid w:val="00317A67"/>
    <w:rsid w:val="00320C88"/>
    <w:rsid w:val="003222DC"/>
    <w:rsid w:val="00323E9F"/>
    <w:rsid w:val="00327475"/>
    <w:rsid w:val="003319A6"/>
    <w:rsid w:val="00332AB8"/>
    <w:rsid w:val="00332E3B"/>
    <w:rsid w:val="00334839"/>
    <w:rsid w:val="003413CB"/>
    <w:rsid w:val="00342C2E"/>
    <w:rsid w:val="00343E33"/>
    <w:rsid w:val="00345C80"/>
    <w:rsid w:val="00351158"/>
    <w:rsid w:val="003532EC"/>
    <w:rsid w:val="00353B5D"/>
    <w:rsid w:val="00354433"/>
    <w:rsid w:val="003613F3"/>
    <w:rsid w:val="00362BEF"/>
    <w:rsid w:val="0037321E"/>
    <w:rsid w:val="003737D6"/>
    <w:rsid w:val="0037467E"/>
    <w:rsid w:val="00380352"/>
    <w:rsid w:val="0038165F"/>
    <w:rsid w:val="00381E4C"/>
    <w:rsid w:val="003841FF"/>
    <w:rsid w:val="0039032C"/>
    <w:rsid w:val="003919E0"/>
    <w:rsid w:val="00391F52"/>
    <w:rsid w:val="003924BA"/>
    <w:rsid w:val="0039275C"/>
    <w:rsid w:val="00394044"/>
    <w:rsid w:val="0039487B"/>
    <w:rsid w:val="00394DD2"/>
    <w:rsid w:val="00395CC2"/>
    <w:rsid w:val="00395D32"/>
    <w:rsid w:val="003A07EF"/>
    <w:rsid w:val="003A1C9D"/>
    <w:rsid w:val="003A2112"/>
    <w:rsid w:val="003A45FF"/>
    <w:rsid w:val="003A5ED9"/>
    <w:rsid w:val="003B120F"/>
    <w:rsid w:val="003B2ED7"/>
    <w:rsid w:val="003B3006"/>
    <w:rsid w:val="003B3C61"/>
    <w:rsid w:val="003C426B"/>
    <w:rsid w:val="003C428A"/>
    <w:rsid w:val="003C46D6"/>
    <w:rsid w:val="003C69C5"/>
    <w:rsid w:val="003C6AE6"/>
    <w:rsid w:val="003C70D6"/>
    <w:rsid w:val="003C714A"/>
    <w:rsid w:val="003C73F8"/>
    <w:rsid w:val="003D3C32"/>
    <w:rsid w:val="003D4D4B"/>
    <w:rsid w:val="003E0231"/>
    <w:rsid w:val="003E0DD6"/>
    <w:rsid w:val="003E1996"/>
    <w:rsid w:val="003E301E"/>
    <w:rsid w:val="003E33A4"/>
    <w:rsid w:val="003E41A9"/>
    <w:rsid w:val="003F0658"/>
    <w:rsid w:val="003F06C6"/>
    <w:rsid w:val="003F6A2E"/>
    <w:rsid w:val="0040009E"/>
    <w:rsid w:val="00401FA8"/>
    <w:rsid w:val="0040438F"/>
    <w:rsid w:val="004052A9"/>
    <w:rsid w:val="00405426"/>
    <w:rsid w:val="00416D52"/>
    <w:rsid w:val="00421E07"/>
    <w:rsid w:val="00427FCE"/>
    <w:rsid w:val="004309CD"/>
    <w:rsid w:val="00431A56"/>
    <w:rsid w:val="00431ABF"/>
    <w:rsid w:val="00435D15"/>
    <w:rsid w:val="00440F32"/>
    <w:rsid w:val="004418D0"/>
    <w:rsid w:val="0044288E"/>
    <w:rsid w:val="00446175"/>
    <w:rsid w:val="0045070C"/>
    <w:rsid w:val="00453C61"/>
    <w:rsid w:val="00461A07"/>
    <w:rsid w:val="0046262C"/>
    <w:rsid w:val="004641F8"/>
    <w:rsid w:val="004662D4"/>
    <w:rsid w:val="00470759"/>
    <w:rsid w:val="00471EBD"/>
    <w:rsid w:val="00473849"/>
    <w:rsid w:val="00473FFB"/>
    <w:rsid w:val="00480061"/>
    <w:rsid w:val="00482803"/>
    <w:rsid w:val="00490628"/>
    <w:rsid w:val="00490918"/>
    <w:rsid w:val="00491FD0"/>
    <w:rsid w:val="00493073"/>
    <w:rsid w:val="00494CD4"/>
    <w:rsid w:val="0049558D"/>
    <w:rsid w:val="00497B1C"/>
    <w:rsid w:val="004A0FA4"/>
    <w:rsid w:val="004A1DA9"/>
    <w:rsid w:val="004A43FA"/>
    <w:rsid w:val="004A5AD1"/>
    <w:rsid w:val="004A60A3"/>
    <w:rsid w:val="004A7AFA"/>
    <w:rsid w:val="004B347B"/>
    <w:rsid w:val="004B3994"/>
    <w:rsid w:val="004B3AFD"/>
    <w:rsid w:val="004B42AB"/>
    <w:rsid w:val="004B6FA5"/>
    <w:rsid w:val="004C4995"/>
    <w:rsid w:val="004C6EBA"/>
    <w:rsid w:val="004D11AB"/>
    <w:rsid w:val="004D7273"/>
    <w:rsid w:val="004E0192"/>
    <w:rsid w:val="004E25A9"/>
    <w:rsid w:val="004E53E3"/>
    <w:rsid w:val="004E7196"/>
    <w:rsid w:val="004F287A"/>
    <w:rsid w:val="004F288C"/>
    <w:rsid w:val="004F2C34"/>
    <w:rsid w:val="004F37A4"/>
    <w:rsid w:val="004F490E"/>
    <w:rsid w:val="004F5395"/>
    <w:rsid w:val="004F7477"/>
    <w:rsid w:val="004F77F6"/>
    <w:rsid w:val="004F7D3A"/>
    <w:rsid w:val="0050394C"/>
    <w:rsid w:val="00505FCF"/>
    <w:rsid w:val="00506E0C"/>
    <w:rsid w:val="00507C28"/>
    <w:rsid w:val="00510674"/>
    <w:rsid w:val="00512626"/>
    <w:rsid w:val="00513081"/>
    <w:rsid w:val="00514A51"/>
    <w:rsid w:val="0051752C"/>
    <w:rsid w:val="005204DB"/>
    <w:rsid w:val="00524B99"/>
    <w:rsid w:val="00525D6A"/>
    <w:rsid w:val="00527D77"/>
    <w:rsid w:val="005321CB"/>
    <w:rsid w:val="00534177"/>
    <w:rsid w:val="00534BAB"/>
    <w:rsid w:val="00535DF4"/>
    <w:rsid w:val="005450DC"/>
    <w:rsid w:val="005455E0"/>
    <w:rsid w:val="005464EA"/>
    <w:rsid w:val="0054713F"/>
    <w:rsid w:val="00550182"/>
    <w:rsid w:val="00550D7B"/>
    <w:rsid w:val="005515D9"/>
    <w:rsid w:val="00553E2D"/>
    <w:rsid w:val="0055765A"/>
    <w:rsid w:val="00557A7A"/>
    <w:rsid w:val="00561B25"/>
    <w:rsid w:val="00566BF1"/>
    <w:rsid w:val="005712A0"/>
    <w:rsid w:val="00571EC6"/>
    <w:rsid w:val="00572318"/>
    <w:rsid w:val="00573656"/>
    <w:rsid w:val="00575213"/>
    <w:rsid w:val="00576772"/>
    <w:rsid w:val="00582C50"/>
    <w:rsid w:val="005940EC"/>
    <w:rsid w:val="00597087"/>
    <w:rsid w:val="005A0C9B"/>
    <w:rsid w:val="005A0DAF"/>
    <w:rsid w:val="005A1B31"/>
    <w:rsid w:val="005A1BB7"/>
    <w:rsid w:val="005A4131"/>
    <w:rsid w:val="005A47CC"/>
    <w:rsid w:val="005A4F8C"/>
    <w:rsid w:val="005B0CF0"/>
    <w:rsid w:val="005C1FB2"/>
    <w:rsid w:val="005C546F"/>
    <w:rsid w:val="005C7D99"/>
    <w:rsid w:val="005D0379"/>
    <w:rsid w:val="005D0EB7"/>
    <w:rsid w:val="005E2D17"/>
    <w:rsid w:val="005E45AC"/>
    <w:rsid w:val="005E6326"/>
    <w:rsid w:val="005E6D3F"/>
    <w:rsid w:val="005F0266"/>
    <w:rsid w:val="005F0D52"/>
    <w:rsid w:val="005F1D4B"/>
    <w:rsid w:val="005F457B"/>
    <w:rsid w:val="005F476C"/>
    <w:rsid w:val="005F4B42"/>
    <w:rsid w:val="005F5787"/>
    <w:rsid w:val="005F67A1"/>
    <w:rsid w:val="006001CD"/>
    <w:rsid w:val="00600FB5"/>
    <w:rsid w:val="0060305E"/>
    <w:rsid w:val="00604468"/>
    <w:rsid w:val="0060738D"/>
    <w:rsid w:val="00607A87"/>
    <w:rsid w:val="00607B0E"/>
    <w:rsid w:val="0061082B"/>
    <w:rsid w:val="00614523"/>
    <w:rsid w:val="0061463A"/>
    <w:rsid w:val="00621119"/>
    <w:rsid w:val="00621F77"/>
    <w:rsid w:val="00622853"/>
    <w:rsid w:val="00623454"/>
    <w:rsid w:val="006234A3"/>
    <w:rsid w:val="006236CE"/>
    <w:rsid w:val="00624A4A"/>
    <w:rsid w:val="00625667"/>
    <w:rsid w:val="00625A9D"/>
    <w:rsid w:val="00627404"/>
    <w:rsid w:val="006309C0"/>
    <w:rsid w:val="00631515"/>
    <w:rsid w:val="00633F48"/>
    <w:rsid w:val="00635226"/>
    <w:rsid w:val="006403E8"/>
    <w:rsid w:val="00642864"/>
    <w:rsid w:val="006442A9"/>
    <w:rsid w:val="00652A03"/>
    <w:rsid w:val="00652CD7"/>
    <w:rsid w:val="00653452"/>
    <w:rsid w:val="00654E5B"/>
    <w:rsid w:val="006551E8"/>
    <w:rsid w:val="00656A14"/>
    <w:rsid w:val="00660EFF"/>
    <w:rsid w:val="00661CB4"/>
    <w:rsid w:val="00662BB1"/>
    <w:rsid w:val="00665AEE"/>
    <w:rsid w:val="006669A0"/>
    <w:rsid w:val="006674F4"/>
    <w:rsid w:val="00667800"/>
    <w:rsid w:val="006679EC"/>
    <w:rsid w:val="00667F73"/>
    <w:rsid w:val="006714DE"/>
    <w:rsid w:val="00671D47"/>
    <w:rsid w:val="00671E68"/>
    <w:rsid w:val="00672CD4"/>
    <w:rsid w:val="0067524F"/>
    <w:rsid w:val="00675FB3"/>
    <w:rsid w:val="0067660B"/>
    <w:rsid w:val="00680C2E"/>
    <w:rsid w:val="00682D27"/>
    <w:rsid w:val="00682D32"/>
    <w:rsid w:val="006838A6"/>
    <w:rsid w:val="00686118"/>
    <w:rsid w:val="0069098B"/>
    <w:rsid w:val="0069105F"/>
    <w:rsid w:val="00691BA9"/>
    <w:rsid w:val="00697147"/>
    <w:rsid w:val="006A514E"/>
    <w:rsid w:val="006A52EC"/>
    <w:rsid w:val="006A54C4"/>
    <w:rsid w:val="006A68A1"/>
    <w:rsid w:val="006B1067"/>
    <w:rsid w:val="006B268A"/>
    <w:rsid w:val="006B59CA"/>
    <w:rsid w:val="006C2C62"/>
    <w:rsid w:val="006C5E27"/>
    <w:rsid w:val="006C63B5"/>
    <w:rsid w:val="006C73E6"/>
    <w:rsid w:val="006C75C0"/>
    <w:rsid w:val="006D40EA"/>
    <w:rsid w:val="006D484F"/>
    <w:rsid w:val="006E2E00"/>
    <w:rsid w:val="006F30C3"/>
    <w:rsid w:val="007048E2"/>
    <w:rsid w:val="0070599C"/>
    <w:rsid w:val="00705F7F"/>
    <w:rsid w:val="00711284"/>
    <w:rsid w:val="007115C4"/>
    <w:rsid w:val="00713FC9"/>
    <w:rsid w:val="00714A9E"/>
    <w:rsid w:val="00714C84"/>
    <w:rsid w:val="0071640E"/>
    <w:rsid w:val="00716ACD"/>
    <w:rsid w:val="00720CD7"/>
    <w:rsid w:val="007215B7"/>
    <w:rsid w:val="0072336D"/>
    <w:rsid w:val="0072459E"/>
    <w:rsid w:val="007250BE"/>
    <w:rsid w:val="00726D0F"/>
    <w:rsid w:val="00730816"/>
    <w:rsid w:val="007311FC"/>
    <w:rsid w:val="00732AC5"/>
    <w:rsid w:val="00733D2E"/>
    <w:rsid w:val="00734421"/>
    <w:rsid w:val="00734451"/>
    <w:rsid w:val="00734912"/>
    <w:rsid w:val="00734C19"/>
    <w:rsid w:val="007353FB"/>
    <w:rsid w:val="00735F55"/>
    <w:rsid w:val="00735FDB"/>
    <w:rsid w:val="00741D70"/>
    <w:rsid w:val="007422E5"/>
    <w:rsid w:val="00743F5F"/>
    <w:rsid w:val="007449AE"/>
    <w:rsid w:val="0074515B"/>
    <w:rsid w:val="00745B6D"/>
    <w:rsid w:val="00746863"/>
    <w:rsid w:val="00746C48"/>
    <w:rsid w:val="00747FFB"/>
    <w:rsid w:val="007525EA"/>
    <w:rsid w:val="00752C0D"/>
    <w:rsid w:val="00754DA9"/>
    <w:rsid w:val="00756EDB"/>
    <w:rsid w:val="00756FDD"/>
    <w:rsid w:val="0076006C"/>
    <w:rsid w:val="007602F8"/>
    <w:rsid w:val="007603ED"/>
    <w:rsid w:val="0076420E"/>
    <w:rsid w:val="007654BB"/>
    <w:rsid w:val="00765E90"/>
    <w:rsid w:val="00770188"/>
    <w:rsid w:val="00770478"/>
    <w:rsid w:val="007727FC"/>
    <w:rsid w:val="00776E07"/>
    <w:rsid w:val="00780525"/>
    <w:rsid w:val="00783AC4"/>
    <w:rsid w:val="0078441F"/>
    <w:rsid w:val="00785B7D"/>
    <w:rsid w:val="007869A2"/>
    <w:rsid w:val="00790982"/>
    <w:rsid w:val="007913D1"/>
    <w:rsid w:val="00792089"/>
    <w:rsid w:val="00793F01"/>
    <w:rsid w:val="007979AA"/>
    <w:rsid w:val="007A0647"/>
    <w:rsid w:val="007A199A"/>
    <w:rsid w:val="007A37FB"/>
    <w:rsid w:val="007A558C"/>
    <w:rsid w:val="007A59FA"/>
    <w:rsid w:val="007A69C6"/>
    <w:rsid w:val="007A6A7A"/>
    <w:rsid w:val="007A744A"/>
    <w:rsid w:val="007B1C36"/>
    <w:rsid w:val="007B20A5"/>
    <w:rsid w:val="007B69FE"/>
    <w:rsid w:val="007B6B75"/>
    <w:rsid w:val="007C13FB"/>
    <w:rsid w:val="007C18A6"/>
    <w:rsid w:val="007C2C8B"/>
    <w:rsid w:val="007C4804"/>
    <w:rsid w:val="007C6FE3"/>
    <w:rsid w:val="007C7DAE"/>
    <w:rsid w:val="007D00EA"/>
    <w:rsid w:val="007D26AD"/>
    <w:rsid w:val="007D26AE"/>
    <w:rsid w:val="007D363B"/>
    <w:rsid w:val="007D3723"/>
    <w:rsid w:val="007D3DEF"/>
    <w:rsid w:val="007D4470"/>
    <w:rsid w:val="007D4BF2"/>
    <w:rsid w:val="007D6027"/>
    <w:rsid w:val="007E0773"/>
    <w:rsid w:val="007E09B4"/>
    <w:rsid w:val="007E2458"/>
    <w:rsid w:val="007E2D3E"/>
    <w:rsid w:val="007E5E09"/>
    <w:rsid w:val="007E66BE"/>
    <w:rsid w:val="007F077C"/>
    <w:rsid w:val="007F0C0E"/>
    <w:rsid w:val="007F3470"/>
    <w:rsid w:val="007F566F"/>
    <w:rsid w:val="007F7F11"/>
    <w:rsid w:val="00800FF8"/>
    <w:rsid w:val="00803170"/>
    <w:rsid w:val="0080371E"/>
    <w:rsid w:val="00804476"/>
    <w:rsid w:val="0080523D"/>
    <w:rsid w:val="00806625"/>
    <w:rsid w:val="00811077"/>
    <w:rsid w:val="00811301"/>
    <w:rsid w:val="00813059"/>
    <w:rsid w:val="008135A5"/>
    <w:rsid w:val="00821B1F"/>
    <w:rsid w:val="008223F1"/>
    <w:rsid w:val="00824D9A"/>
    <w:rsid w:val="008262B3"/>
    <w:rsid w:val="008272AA"/>
    <w:rsid w:val="00830663"/>
    <w:rsid w:val="008331F5"/>
    <w:rsid w:val="00835D0A"/>
    <w:rsid w:val="00836557"/>
    <w:rsid w:val="008370B0"/>
    <w:rsid w:val="00837F1E"/>
    <w:rsid w:val="008410EE"/>
    <w:rsid w:val="008432DB"/>
    <w:rsid w:val="00843757"/>
    <w:rsid w:val="00846460"/>
    <w:rsid w:val="00846840"/>
    <w:rsid w:val="00856541"/>
    <w:rsid w:val="00857853"/>
    <w:rsid w:val="0086242B"/>
    <w:rsid w:val="00863C18"/>
    <w:rsid w:val="00863E67"/>
    <w:rsid w:val="00864A27"/>
    <w:rsid w:val="00866C5E"/>
    <w:rsid w:val="00870E57"/>
    <w:rsid w:val="00871BAF"/>
    <w:rsid w:val="00873B6C"/>
    <w:rsid w:val="00880BBE"/>
    <w:rsid w:val="008813EE"/>
    <w:rsid w:val="0088265F"/>
    <w:rsid w:val="008839AF"/>
    <w:rsid w:val="0088677D"/>
    <w:rsid w:val="00886B94"/>
    <w:rsid w:val="00890DA8"/>
    <w:rsid w:val="00892E1F"/>
    <w:rsid w:val="00895EB8"/>
    <w:rsid w:val="00896853"/>
    <w:rsid w:val="00897A7A"/>
    <w:rsid w:val="008A1ADF"/>
    <w:rsid w:val="008A3725"/>
    <w:rsid w:val="008A5B27"/>
    <w:rsid w:val="008A7D81"/>
    <w:rsid w:val="008B0D1B"/>
    <w:rsid w:val="008B13F4"/>
    <w:rsid w:val="008B1E7B"/>
    <w:rsid w:val="008B4333"/>
    <w:rsid w:val="008B48AE"/>
    <w:rsid w:val="008B7C62"/>
    <w:rsid w:val="008C133E"/>
    <w:rsid w:val="008C3369"/>
    <w:rsid w:val="008C55D0"/>
    <w:rsid w:val="008D115C"/>
    <w:rsid w:val="008D1532"/>
    <w:rsid w:val="008D3B64"/>
    <w:rsid w:val="008E122B"/>
    <w:rsid w:val="008F27A6"/>
    <w:rsid w:val="008F53DB"/>
    <w:rsid w:val="008F7702"/>
    <w:rsid w:val="00900AAB"/>
    <w:rsid w:val="00901035"/>
    <w:rsid w:val="00901C34"/>
    <w:rsid w:val="00904CB6"/>
    <w:rsid w:val="00910699"/>
    <w:rsid w:val="00910B8D"/>
    <w:rsid w:val="00912A16"/>
    <w:rsid w:val="0091545F"/>
    <w:rsid w:val="00923FD8"/>
    <w:rsid w:val="00924DB0"/>
    <w:rsid w:val="00924F49"/>
    <w:rsid w:val="0092675D"/>
    <w:rsid w:val="00931C48"/>
    <w:rsid w:val="00941024"/>
    <w:rsid w:val="00941333"/>
    <w:rsid w:val="00942BE8"/>
    <w:rsid w:val="00942F52"/>
    <w:rsid w:val="00952533"/>
    <w:rsid w:val="0095297C"/>
    <w:rsid w:val="00956296"/>
    <w:rsid w:val="00957792"/>
    <w:rsid w:val="0096264E"/>
    <w:rsid w:val="00963150"/>
    <w:rsid w:val="009640D1"/>
    <w:rsid w:val="00966277"/>
    <w:rsid w:val="009668EB"/>
    <w:rsid w:val="00967650"/>
    <w:rsid w:val="00974648"/>
    <w:rsid w:val="00981DCD"/>
    <w:rsid w:val="00982F52"/>
    <w:rsid w:val="0098304F"/>
    <w:rsid w:val="00983A6E"/>
    <w:rsid w:val="0099225F"/>
    <w:rsid w:val="00997BB4"/>
    <w:rsid w:val="009A1CCB"/>
    <w:rsid w:val="009A24BD"/>
    <w:rsid w:val="009A4717"/>
    <w:rsid w:val="009A4F4A"/>
    <w:rsid w:val="009A557E"/>
    <w:rsid w:val="009B0542"/>
    <w:rsid w:val="009B130E"/>
    <w:rsid w:val="009B2B94"/>
    <w:rsid w:val="009C0C68"/>
    <w:rsid w:val="009C189F"/>
    <w:rsid w:val="009C4AC5"/>
    <w:rsid w:val="009C6165"/>
    <w:rsid w:val="009D2639"/>
    <w:rsid w:val="009E0600"/>
    <w:rsid w:val="009E367B"/>
    <w:rsid w:val="009E4765"/>
    <w:rsid w:val="009F06F2"/>
    <w:rsid w:val="009F288F"/>
    <w:rsid w:val="009F4751"/>
    <w:rsid w:val="009F704D"/>
    <w:rsid w:val="00A009C0"/>
    <w:rsid w:val="00A01FFD"/>
    <w:rsid w:val="00A055C9"/>
    <w:rsid w:val="00A11533"/>
    <w:rsid w:val="00A125B0"/>
    <w:rsid w:val="00A129AD"/>
    <w:rsid w:val="00A14533"/>
    <w:rsid w:val="00A1466A"/>
    <w:rsid w:val="00A15B55"/>
    <w:rsid w:val="00A17129"/>
    <w:rsid w:val="00A17C6E"/>
    <w:rsid w:val="00A24805"/>
    <w:rsid w:val="00A25DA6"/>
    <w:rsid w:val="00A279AF"/>
    <w:rsid w:val="00A30BDF"/>
    <w:rsid w:val="00A30C62"/>
    <w:rsid w:val="00A3204A"/>
    <w:rsid w:val="00A333CD"/>
    <w:rsid w:val="00A3565B"/>
    <w:rsid w:val="00A35CC7"/>
    <w:rsid w:val="00A41A42"/>
    <w:rsid w:val="00A42362"/>
    <w:rsid w:val="00A50BC6"/>
    <w:rsid w:val="00A53541"/>
    <w:rsid w:val="00A547CC"/>
    <w:rsid w:val="00A54D3B"/>
    <w:rsid w:val="00A562F9"/>
    <w:rsid w:val="00A5649D"/>
    <w:rsid w:val="00A60A3F"/>
    <w:rsid w:val="00A65910"/>
    <w:rsid w:val="00A66919"/>
    <w:rsid w:val="00A76097"/>
    <w:rsid w:val="00A7696E"/>
    <w:rsid w:val="00A82D3B"/>
    <w:rsid w:val="00A82D6A"/>
    <w:rsid w:val="00A83747"/>
    <w:rsid w:val="00A83E91"/>
    <w:rsid w:val="00A8476F"/>
    <w:rsid w:val="00A906CA"/>
    <w:rsid w:val="00A931F4"/>
    <w:rsid w:val="00AA011C"/>
    <w:rsid w:val="00AA0FE7"/>
    <w:rsid w:val="00AA4686"/>
    <w:rsid w:val="00AA5291"/>
    <w:rsid w:val="00AA5716"/>
    <w:rsid w:val="00AA7D32"/>
    <w:rsid w:val="00AA7E26"/>
    <w:rsid w:val="00AB04F5"/>
    <w:rsid w:val="00AB1588"/>
    <w:rsid w:val="00AB218C"/>
    <w:rsid w:val="00AB551B"/>
    <w:rsid w:val="00AB6279"/>
    <w:rsid w:val="00AB68F7"/>
    <w:rsid w:val="00AC0855"/>
    <w:rsid w:val="00AC0EDA"/>
    <w:rsid w:val="00AC1ED2"/>
    <w:rsid w:val="00AC5798"/>
    <w:rsid w:val="00AD3DE4"/>
    <w:rsid w:val="00AD42CD"/>
    <w:rsid w:val="00AE6957"/>
    <w:rsid w:val="00AE70A9"/>
    <w:rsid w:val="00AE7638"/>
    <w:rsid w:val="00AF1245"/>
    <w:rsid w:val="00AF1849"/>
    <w:rsid w:val="00AF51D9"/>
    <w:rsid w:val="00AF6080"/>
    <w:rsid w:val="00B02618"/>
    <w:rsid w:val="00B061B3"/>
    <w:rsid w:val="00B062B7"/>
    <w:rsid w:val="00B067E0"/>
    <w:rsid w:val="00B075EA"/>
    <w:rsid w:val="00B177AD"/>
    <w:rsid w:val="00B211D0"/>
    <w:rsid w:val="00B21F2A"/>
    <w:rsid w:val="00B223D2"/>
    <w:rsid w:val="00B27B2C"/>
    <w:rsid w:val="00B35D3C"/>
    <w:rsid w:val="00B36EDF"/>
    <w:rsid w:val="00B40CCC"/>
    <w:rsid w:val="00B41C84"/>
    <w:rsid w:val="00B42379"/>
    <w:rsid w:val="00B430CE"/>
    <w:rsid w:val="00B432CC"/>
    <w:rsid w:val="00B43944"/>
    <w:rsid w:val="00B53B94"/>
    <w:rsid w:val="00B53BB8"/>
    <w:rsid w:val="00B57282"/>
    <w:rsid w:val="00B57C9E"/>
    <w:rsid w:val="00B61243"/>
    <w:rsid w:val="00B61625"/>
    <w:rsid w:val="00B635A4"/>
    <w:rsid w:val="00B64011"/>
    <w:rsid w:val="00B67113"/>
    <w:rsid w:val="00B717EE"/>
    <w:rsid w:val="00B747AE"/>
    <w:rsid w:val="00B76DC5"/>
    <w:rsid w:val="00B84181"/>
    <w:rsid w:val="00B8767E"/>
    <w:rsid w:val="00B91841"/>
    <w:rsid w:val="00B932C1"/>
    <w:rsid w:val="00B9387F"/>
    <w:rsid w:val="00B94460"/>
    <w:rsid w:val="00B9777A"/>
    <w:rsid w:val="00BA2F9A"/>
    <w:rsid w:val="00BA591B"/>
    <w:rsid w:val="00BA5FA1"/>
    <w:rsid w:val="00BA72EC"/>
    <w:rsid w:val="00BB2256"/>
    <w:rsid w:val="00BB6EF1"/>
    <w:rsid w:val="00BC2B11"/>
    <w:rsid w:val="00BC2EE9"/>
    <w:rsid w:val="00BC3E3C"/>
    <w:rsid w:val="00BC6534"/>
    <w:rsid w:val="00BD1249"/>
    <w:rsid w:val="00BD3BA8"/>
    <w:rsid w:val="00BD3BB9"/>
    <w:rsid w:val="00BD7C56"/>
    <w:rsid w:val="00BE0973"/>
    <w:rsid w:val="00BE2B06"/>
    <w:rsid w:val="00BE6BB3"/>
    <w:rsid w:val="00BF1B11"/>
    <w:rsid w:val="00BF2016"/>
    <w:rsid w:val="00BF55ED"/>
    <w:rsid w:val="00BF6367"/>
    <w:rsid w:val="00C00BDA"/>
    <w:rsid w:val="00C00D9B"/>
    <w:rsid w:val="00C02D06"/>
    <w:rsid w:val="00C0302D"/>
    <w:rsid w:val="00C037AF"/>
    <w:rsid w:val="00C11154"/>
    <w:rsid w:val="00C114F4"/>
    <w:rsid w:val="00C13C05"/>
    <w:rsid w:val="00C14243"/>
    <w:rsid w:val="00C1645E"/>
    <w:rsid w:val="00C21C28"/>
    <w:rsid w:val="00C25318"/>
    <w:rsid w:val="00C25E3E"/>
    <w:rsid w:val="00C31E13"/>
    <w:rsid w:val="00C33117"/>
    <w:rsid w:val="00C42969"/>
    <w:rsid w:val="00C46C55"/>
    <w:rsid w:val="00C5427D"/>
    <w:rsid w:val="00C5440D"/>
    <w:rsid w:val="00C55C5B"/>
    <w:rsid w:val="00C573B9"/>
    <w:rsid w:val="00C57817"/>
    <w:rsid w:val="00C62ACE"/>
    <w:rsid w:val="00C63673"/>
    <w:rsid w:val="00C64D52"/>
    <w:rsid w:val="00C64D8D"/>
    <w:rsid w:val="00C650E7"/>
    <w:rsid w:val="00C660C4"/>
    <w:rsid w:val="00C711E8"/>
    <w:rsid w:val="00C72225"/>
    <w:rsid w:val="00C72CF7"/>
    <w:rsid w:val="00C74A23"/>
    <w:rsid w:val="00C82003"/>
    <w:rsid w:val="00C823B5"/>
    <w:rsid w:val="00C8261D"/>
    <w:rsid w:val="00C8705A"/>
    <w:rsid w:val="00C87785"/>
    <w:rsid w:val="00C92CEC"/>
    <w:rsid w:val="00C92D1C"/>
    <w:rsid w:val="00C94435"/>
    <w:rsid w:val="00C9554C"/>
    <w:rsid w:val="00C960AC"/>
    <w:rsid w:val="00C97261"/>
    <w:rsid w:val="00CA0F52"/>
    <w:rsid w:val="00CA4B30"/>
    <w:rsid w:val="00CA61FC"/>
    <w:rsid w:val="00CA6BD0"/>
    <w:rsid w:val="00CA7244"/>
    <w:rsid w:val="00CA730C"/>
    <w:rsid w:val="00CA7549"/>
    <w:rsid w:val="00CB0371"/>
    <w:rsid w:val="00CB23DE"/>
    <w:rsid w:val="00CB25C9"/>
    <w:rsid w:val="00CC01BC"/>
    <w:rsid w:val="00CC3B95"/>
    <w:rsid w:val="00CC5EA7"/>
    <w:rsid w:val="00CC61D6"/>
    <w:rsid w:val="00CC6651"/>
    <w:rsid w:val="00CD1070"/>
    <w:rsid w:val="00CD1F3A"/>
    <w:rsid w:val="00CE0DF9"/>
    <w:rsid w:val="00CE3BD1"/>
    <w:rsid w:val="00CE3F7E"/>
    <w:rsid w:val="00CF19D4"/>
    <w:rsid w:val="00CF4640"/>
    <w:rsid w:val="00CF4CF0"/>
    <w:rsid w:val="00CF5A78"/>
    <w:rsid w:val="00CF6788"/>
    <w:rsid w:val="00CF72E0"/>
    <w:rsid w:val="00D000E6"/>
    <w:rsid w:val="00D00142"/>
    <w:rsid w:val="00D0107A"/>
    <w:rsid w:val="00D01DE2"/>
    <w:rsid w:val="00D0399B"/>
    <w:rsid w:val="00D03BCB"/>
    <w:rsid w:val="00D055E3"/>
    <w:rsid w:val="00D064A6"/>
    <w:rsid w:val="00D065B1"/>
    <w:rsid w:val="00D07661"/>
    <w:rsid w:val="00D17139"/>
    <w:rsid w:val="00D17F92"/>
    <w:rsid w:val="00D21240"/>
    <w:rsid w:val="00D22767"/>
    <w:rsid w:val="00D31353"/>
    <w:rsid w:val="00D3200B"/>
    <w:rsid w:val="00D35446"/>
    <w:rsid w:val="00D36261"/>
    <w:rsid w:val="00D3773C"/>
    <w:rsid w:val="00D4150C"/>
    <w:rsid w:val="00D44382"/>
    <w:rsid w:val="00D45C53"/>
    <w:rsid w:val="00D45D6F"/>
    <w:rsid w:val="00D51634"/>
    <w:rsid w:val="00D53A34"/>
    <w:rsid w:val="00D57287"/>
    <w:rsid w:val="00D57AB5"/>
    <w:rsid w:val="00D6378F"/>
    <w:rsid w:val="00D64759"/>
    <w:rsid w:val="00D64B47"/>
    <w:rsid w:val="00D65E2C"/>
    <w:rsid w:val="00D666EC"/>
    <w:rsid w:val="00D67B05"/>
    <w:rsid w:val="00D7028F"/>
    <w:rsid w:val="00D71714"/>
    <w:rsid w:val="00D71FF7"/>
    <w:rsid w:val="00D7211C"/>
    <w:rsid w:val="00D7542A"/>
    <w:rsid w:val="00D75D26"/>
    <w:rsid w:val="00D7612D"/>
    <w:rsid w:val="00D85EAC"/>
    <w:rsid w:val="00D86F4C"/>
    <w:rsid w:val="00D90BDD"/>
    <w:rsid w:val="00D939FA"/>
    <w:rsid w:val="00D93FFF"/>
    <w:rsid w:val="00D94D5C"/>
    <w:rsid w:val="00DA1808"/>
    <w:rsid w:val="00DA41BF"/>
    <w:rsid w:val="00DB0104"/>
    <w:rsid w:val="00DB115A"/>
    <w:rsid w:val="00DB1E36"/>
    <w:rsid w:val="00DB3DC8"/>
    <w:rsid w:val="00DB47FA"/>
    <w:rsid w:val="00DC15FA"/>
    <w:rsid w:val="00DC58D7"/>
    <w:rsid w:val="00DC5BC2"/>
    <w:rsid w:val="00DD2D86"/>
    <w:rsid w:val="00DD35C9"/>
    <w:rsid w:val="00DD464D"/>
    <w:rsid w:val="00DD5B48"/>
    <w:rsid w:val="00DE006F"/>
    <w:rsid w:val="00DE283B"/>
    <w:rsid w:val="00DE30FD"/>
    <w:rsid w:val="00DE3A88"/>
    <w:rsid w:val="00DF5070"/>
    <w:rsid w:val="00DF507E"/>
    <w:rsid w:val="00DF5F46"/>
    <w:rsid w:val="00DF5FBE"/>
    <w:rsid w:val="00E00064"/>
    <w:rsid w:val="00E00B94"/>
    <w:rsid w:val="00E01C1C"/>
    <w:rsid w:val="00E02BCB"/>
    <w:rsid w:val="00E03C10"/>
    <w:rsid w:val="00E04043"/>
    <w:rsid w:val="00E069EB"/>
    <w:rsid w:val="00E07AAF"/>
    <w:rsid w:val="00E10166"/>
    <w:rsid w:val="00E11EFF"/>
    <w:rsid w:val="00E12750"/>
    <w:rsid w:val="00E13EFE"/>
    <w:rsid w:val="00E1486E"/>
    <w:rsid w:val="00E14B04"/>
    <w:rsid w:val="00E216F9"/>
    <w:rsid w:val="00E25C37"/>
    <w:rsid w:val="00E27396"/>
    <w:rsid w:val="00E34EB0"/>
    <w:rsid w:val="00E35835"/>
    <w:rsid w:val="00E37CB3"/>
    <w:rsid w:val="00E4136B"/>
    <w:rsid w:val="00E4218D"/>
    <w:rsid w:val="00E4319D"/>
    <w:rsid w:val="00E4516C"/>
    <w:rsid w:val="00E45675"/>
    <w:rsid w:val="00E45C21"/>
    <w:rsid w:val="00E5102A"/>
    <w:rsid w:val="00E51DEA"/>
    <w:rsid w:val="00E53E85"/>
    <w:rsid w:val="00E548DD"/>
    <w:rsid w:val="00E54FA4"/>
    <w:rsid w:val="00E57B16"/>
    <w:rsid w:val="00E659FA"/>
    <w:rsid w:val="00E67C6D"/>
    <w:rsid w:val="00E7089F"/>
    <w:rsid w:val="00E7469C"/>
    <w:rsid w:val="00E75A38"/>
    <w:rsid w:val="00E77242"/>
    <w:rsid w:val="00E82749"/>
    <w:rsid w:val="00E82DB5"/>
    <w:rsid w:val="00E87F05"/>
    <w:rsid w:val="00E90523"/>
    <w:rsid w:val="00E91FD5"/>
    <w:rsid w:val="00E930AF"/>
    <w:rsid w:val="00E931B4"/>
    <w:rsid w:val="00E93D9D"/>
    <w:rsid w:val="00E94DFF"/>
    <w:rsid w:val="00E952C8"/>
    <w:rsid w:val="00E96CD9"/>
    <w:rsid w:val="00E9750B"/>
    <w:rsid w:val="00EA04EA"/>
    <w:rsid w:val="00EA0A06"/>
    <w:rsid w:val="00EA0F17"/>
    <w:rsid w:val="00EA445F"/>
    <w:rsid w:val="00EB095D"/>
    <w:rsid w:val="00EB126B"/>
    <w:rsid w:val="00EB24A4"/>
    <w:rsid w:val="00EB3058"/>
    <w:rsid w:val="00EB75B5"/>
    <w:rsid w:val="00EC0B26"/>
    <w:rsid w:val="00EC26F8"/>
    <w:rsid w:val="00EC51B1"/>
    <w:rsid w:val="00EC53CC"/>
    <w:rsid w:val="00EC5D1F"/>
    <w:rsid w:val="00ED1E8B"/>
    <w:rsid w:val="00ED1F05"/>
    <w:rsid w:val="00ED67F6"/>
    <w:rsid w:val="00EE016F"/>
    <w:rsid w:val="00EE05A2"/>
    <w:rsid w:val="00EE08CE"/>
    <w:rsid w:val="00EE2C3E"/>
    <w:rsid w:val="00EE6FBE"/>
    <w:rsid w:val="00EE7B68"/>
    <w:rsid w:val="00EF19A1"/>
    <w:rsid w:val="00EF4041"/>
    <w:rsid w:val="00EF4C0E"/>
    <w:rsid w:val="00EF6A7F"/>
    <w:rsid w:val="00EF7A3C"/>
    <w:rsid w:val="00F014BA"/>
    <w:rsid w:val="00F02661"/>
    <w:rsid w:val="00F026BC"/>
    <w:rsid w:val="00F04B32"/>
    <w:rsid w:val="00F04C2B"/>
    <w:rsid w:val="00F0591D"/>
    <w:rsid w:val="00F11F20"/>
    <w:rsid w:val="00F15771"/>
    <w:rsid w:val="00F17310"/>
    <w:rsid w:val="00F2156F"/>
    <w:rsid w:val="00F264F9"/>
    <w:rsid w:val="00F278A7"/>
    <w:rsid w:val="00F30035"/>
    <w:rsid w:val="00F33B49"/>
    <w:rsid w:val="00F34D27"/>
    <w:rsid w:val="00F35FBB"/>
    <w:rsid w:val="00F40B0A"/>
    <w:rsid w:val="00F41D27"/>
    <w:rsid w:val="00F43182"/>
    <w:rsid w:val="00F44752"/>
    <w:rsid w:val="00F44A01"/>
    <w:rsid w:val="00F44A3B"/>
    <w:rsid w:val="00F463DB"/>
    <w:rsid w:val="00F46D38"/>
    <w:rsid w:val="00F50B95"/>
    <w:rsid w:val="00F6221F"/>
    <w:rsid w:val="00F6365C"/>
    <w:rsid w:val="00F63B8D"/>
    <w:rsid w:val="00F70577"/>
    <w:rsid w:val="00F71C57"/>
    <w:rsid w:val="00F73CDD"/>
    <w:rsid w:val="00F740BB"/>
    <w:rsid w:val="00F759D2"/>
    <w:rsid w:val="00F7600B"/>
    <w:rsid w:val="00F76446"/>
    <w:rsid w:val="00F77CEB"/>
    <w:rsid w:val="00F84F21"/>
    <w:rsid w:val="00F858BE"/>
    <w:rsid w:val="00F85D08"/>
    <w:rsid w:val="00F87482"/>
    <w:rsid w:val="00F94476"/>
    <w:rsid w:val="00F94AF0"/>
    <w:rsid w:val="00F952FB"/>
    <w:rsid w:val="00F95E52"/>
    <w:rsid w:val="00F97582"/>
    <w:rsid w:val="00F978A9"/>
    <w:rsid w:val="00FA47B5"/>
    <w:rsid w:val="00FA5591"/>
    <w:rsid w:val="00FB015A"/>
    <w:rsid w:val="00FB13E1"/>
    <w:rsid w:val="00FB3F0C"/>
    <w:rsid w:val="00FB4567"/>
    <w:rsid w:val="00FB4CFB"/>
    <w:rsid w:val="00FB604B"/>
    <w:rsid w:val="00FB7216"/>
    <w:rsid w:val="00FC0399"/>
    <w:rsid w:val="00FC2B31"/>
    <w:rsid w:val="00FC64E9"/>
    <w:rsid w:val="00FC721A"/>
    <w:rsid w:val="00FD2192"/>
    <w:rsid w:val="00FD3973"/>
    <w:rsid w:val="00FD3C7B"/>
    <w:rsid w:val="00FD442C"/>
    <w:rsid w:val="00FD5981"/>
    <w:rsid w:val="00FE148D"/>
    <w:rsid w:val="00FE438A"/>
    <w:rsid w:val="00FE5649"/>
    <w:rsid w:val="00FE7BD5"/>
    <w:rsid w:val="00FF0C6A"/>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E5E0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E5E09"/>
    <w:rPr>
      <w:b/>
      <w:bCs/>
    </w:rPr>
  </w:style>
  <w:style w:type="paragraph" w:styleId="ac">
    <w:name w:val="footnote text"/>
    <w:basedOn w:val="a"/>
    <w:link w:val="Char4"/>
    <w:uiPriority w:val="99"/>
    <w:semiHidden/>
    <w:unhideWhenUsed/>
    <w:rsid w:val="007E5E09"/>
    <w:pPr>
      <w:snapToGrid w:val="0"/>
      <w:jc w:val="left"/>
    </w:pPr>
  </w:style>
  <w:style w:type="character" w:customStyle="1" w:styleId="Char4">
    <w:name w:val="각주 텍스트 Char"/>
    <w:basedOn w:val="a0"/>
    <w:link w:val="ac"/>
    <w:uiPriority w:val="99"/>
    <w:semiHidden/>
    <w:rsid w:val="007E5E09"/>
  </w:style>
  <w:style w:type="character" w:styleId="ad">
    <w:name w:val="footnote reference"/>
    <w:semiHidden/>
    <w:rsid w:val="007E5E09"/>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816</Words>
  <Characters>4652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dk d</cp:lastModifiedBy>
  <cp:revision>12</cp:revision>
  <dcterms:created xsi:type="dcterms:W3CDTF">2015-10-07T08:18:00Z</dcterms:created>
  <dcterms:modified xsi:type="dcterms:W3CDTF">2015-10-08T02:14:00Z</dcterms:modified>
</cp:coreProperties>
</file>